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3EF266" w:rsidR="001E41F3" w:rsidRPr="0039758B" w:rsidRDefault="001E41F3" w:rsidP="0039758B">
      <w:pPr>
        <w:pStyle w:val="CRCoverPage"/>
        <w:tabs>
          <w:tab w:val="right" w:pos="9639"/>
        </w:tabs>
        <w:spacing w:after="0"/>
        <w:rPr>
          <w:b/>
          <w:i/>
          <w:noProof/>
          <w:sz w:val="28"/>
        </w:rPr>
      </w:pPr>
      <w:r>
        <w:rPr>
          <w:b/>
          <w:noProof/>
          <w:sz w:val="24"/>
        </w:rPr>
        <w:t>3GPP TSG-</w:t>
      </w:r>
      <w:fldSimple w:instr=" DOCPROPERTY  TSG/WGRef  \* MERGEFORMAT ">
        <w:r w:rsidR="00902DF6">
          <w:rPr>
            <w:b/>
            <w:noProof/>
            <w:sz w:val="24"/>
          </w:rPr>
          <w:t>SA W</w:t>
        </w:r>
        <w:r w:rsidR="003609EF">
          <w:rPr>
            <w:b/>
            <w:noProof/>
            <w:sz w:val="24"/>
          </w:rPr>
          <w:t>G</w:t>
        </w:r>
        <w:r w:rsidR="0012228F">
          <w:rPr>
            <w:b/>
            <w:noProof/>
            <w:sz w:val="24"/>
          </w:rPr>
          <w:t>2</w:t>
        </w:r>
      </w:fldSimple>
      <w:r w:rsidR="00C66BA2">
        <w:rPr>
          <w:b/>
          <w:noProof/>
          <w:sz w:val="24"/>
        </w:rPr>
        <w:t xml:space="preserve"> </w:t>
      </w:r>
      <w:r>
        <w:rPr>
          <w:b/>
          <w:noProof/>
          <w:sz w:val="24"/>
        </w:rPr>
        <w:t>Meeting #</w:t>
      </w:r>
      <w:fldSimple w:instr=" DOCPROPERTY  MtgSeq  \* MERGEFORMAT ">
        <w:r w:rsidR="00113A40">
          <w:rPr>
            <w:b/>
            <w:noProof/>
            <w:sz w:val="24"/>
          </w:rPr>
          <w:t>171</w:t>
        </w:r>
      </w:fldSimple>
      <w:r>
        <w:rPr>
          <w:b/>
          <w:i/>
          <w:noProof/>
          <w:sz w:val="28"/>
        </w:rPr>
        <w:tab/>
      </w:r>
      <w:fldSimple w:instr=" DOCPROPERTY  Tdoc#  \* MERGEFORMAT ">
        <w:r w:rsidR="0039758B" w:rsidRPr="0039758B">
          <w:rPr>
            <w:b/>
            <w:bCs/>
            <w:i/>
            <w:noProof/>
            <w:sz w:val="28"/>
          </w:rPr>
          <w:t>S2-250</w:t>
        </w:r>
        <w:r w:rsidR="00564857" w:rsidRPr="00564857">
          <w:rPr>
            <w:b/>
            <w:bCs/>
            <w:i/>
            <w:noProof/>
            <w:sz w:val="28"/>
          </w:rPr>
          <w:t>9371</w:t>
        </w:r>
      </w:fldSimple>
    </w:p>
    <w:p w14:paraId="7CB45193" w14:textId="2E70F4A0" w:rsidR="001E41F3" w:rsidRPr="0039758B" w:rsidRDefault="008D5F09" w:rsidP="005E2C44">
      <w:pPr>
        <w:pStyle w:val="CRCoverPage"/>
        <w:outlineLvl w:val="0"/>
        <w:rPr>
          <w:b/>
          <w:noProof/>
          <w:sz w:val="24"/>
        </w:rPr>
      </w:pPr>
      <w:fldSimple w:instr=" DOCPROPERTY  Location  \* MERGEFORMAT ">
        <w:r w:rsidRPr="0039758B">
          <w:rPr>
            <w:b/>
            <w:noProof/>
            <w:sz w:val="24"/>
          </w:rPr>
          <w:t>Wuhan</w:t>
        </w:r>
      </w:fldSimple>
      <w:r w:rsidR="001E41F3" w:rsidRPr="0039758B">
        <w:rPr>
          <w:b/>
          <w:noProof/>
          <w:sz w:val="24"/>
        </w:rPr>
        <w:t xml:space="preserve">, </w:t>
      </w:r>
      <w:fldSimple w:instr=" DOCPROPERTY  Country  \* MERGEFORMAT ">
        <w:r w:rsidR="003609EF" w:rsidRPr="0039758B">
          <w:rPr>
            <w:b/>
            <w:noProof/>
            <w:sz w:val="24"/>
          </w:rPr>
          <w:t>C</w:t>
        </w:r>
        <w:r w:rsidRPr="0039758B">
          <w:rPr>
            <w:b/>
            <w:noProof/>
            <w:sz w:val="24"/>
          </w:rPr>
          <w:t>hina</w:t>
        </w:r>
      </w:fldSimple>
      <w:r w:rsidR="001E41F3" w:rsidRPr="0039758B">
        <w:rPr>
          <w:b/>
          <w:noProof/>
          <w:sz w:val="24"/>
        </w:rPr>
        <w:t xml:space="preserve">, </w:t>
      </w:r>
      <w:fldSimple w:instr=" DOCPROPERTY  StartDate  \* MERGEFORMAT ">
        <w:r w:rsidR="004F6D12" w:rsidRPr="0039758B">
          <w:rPr>
            <w:rFonts w:cs="Arial"/>
            <w:b/>
            <w:bCs/>
            <w:sz w:val="24"/>
          </w:rPr>
          <w:t>October</w:t>
        </w:r>
        <w:r w:rsidR="004F6D12" w:rsidRPr="0039758B">
          <w:rPr>
            <w:b/>
            <w:noProof/>
            <w:sz w:val="24"/>
          </w:rPr>
          <w:t xml:space="preserve"> 13</w:t>
        </w:r>
      </w:fldSimple>
      <w:r w:rsidR="004F6D12" w:rsidRPr="0039758B">
        <w:rPr>
          <w:b/>
          <w:noProof/>
          <w:sz w:val="24"/>
        </w:rPr>
        <w:t xml:space="preserve"> – </w:t>
      </w:r>
      <w:fldSimple w:instr=" DOCPROPERTY  EndDate  \* MERGEFORMAT ">
        <w:r w:rsidR="004F6D12" w:rsidRPr="0039758B">
          <w:rPr>
            <w:b/>
            <w:noProof/>
            <w:sz w:val="24"/>
          </w:rPr>
          <w:t xml:space="preserve">17, 2025 </w:t>
        </w:r>
      </w:fldSimple>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sidRPr="00B37EA4">
        <w:rPr>
          <w:bCs/>
          <w:noProof/>
          <w:sz w:val="18"/>
          <w:szCs w:val="14"/>
        </w:rPr>
        <w:t>(revision of 8750)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75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9758B" w:rsidRDefault="00305409" w:rsidP="00E34898">
            <w:pPr>
              <w:pStyle w:val="CRCoverPage"/>
              <w:spacing w:after="0"/>
              <w:jc w:val="right"/>
              <w:rPr>
                <w:i/>
                <w:noProof/>
              </w:rPr>
            </w:pPr>
            <w:r w:rsidRPr="0039758B">
              <w:rPr>
                <w:i/>
                <w:noProof/>
                <w:sz w:val="14"/>
              </w:rPr>
              <w:t>CR-Form-v</w:t>
            </w:r>
            <w:r w:rsidR="008863B9" w:rsidRPr="0039758B">
              <w:rPr>
                <w:i/>
                <w:noProof/>
                <w:sz w:val="14"/>
              </w:rPr>
              <w:t>12.</w:t>
            </w:r>
            <w:r w:rsidR="009531B0" w:rsidRPr="0039758B">
              <w:rPr>
                <w:i/>
                <w:noProof/>
                <w:sz w:val="14"/>
              </w:rPr>
              <w:t>3</w:t>
            </w:r>
          </w:p>
        </w:tc>
      </w:tr>
      <w:tr w:rsidR="001E41F3" w:rsidRPr="0039758B" w14:paraId="3FBB62B8" w14:textId="77777777" w:rsidTr="00547111">
        <w:tc>
          <w:tcPr>
            <w:tcW w:w="9641" w:type="dxa"/>
            <w:gridSpan w:val="9"/>
            <w:tcBorders>
              <w:left w:val="single" w:sz="4" w:space="0" w:color="auto"/>
              <w:right w:val="single" w:sz="4" w:space="0" w:color="auto"/>
            </w:tcBorders>
          </w:tcPr>
          <w:p w14:paraId="79AB67D6" w14:textId="77777777" w:rsidR="001E41F3" w:rsidRPr="0039758B" w:rsidRDefault="001E41F3">
            <w:pPr>
              <w:pStyle w:val="CRCoverPage"/>
              <w:spacing w:after="0"/>
              <w:jc w:val="center"/>
              <w:rPr>
                <w:noProof/>
              </w:rPr>
            </w:pPr>
            <w:r w:rsidRPr="0039758B">
              <w:rPr>
                <w:b/>
                <w:noProof/>
                <w:sz w:val="32"/>
              </w:rPr>
              <w:t>CHANGE REQUEST</w:t>
            </w:r>
          </w:p>
        </w:tc>
      </w:tr>
      <w:tr w:rsidR="001E41F3" w:rsidRPr="0039758B" w14:paraId="79946B04" w14:textId="77777777" w:rsidTr="00547111">
        <w:tc>
          <w:tcPr>
            <w:tcW w:w="9641" w:type="dxa"/>
            <w:gridSpan w:val="9"/>
            <w:tcBorders>
              <w:left w:val="single" w:sz="4" w:space="0" w:color="auto"/>
              <w:right w:val="single" w:sz="4" w:space="0" w:color="auto"/>
            </w:tcBorders>
          </w:tcPr>
          <w:p w14:paraId="12C70EEE" w14:textId="77777777" w:rsidR="001E41F3" w:rsidRPr="003975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9758B" w:rsidRDefault="001E41F3" w:rsidP="00FE6CD0">
            <w:pPr>
              <w:pStyle w:val="CRCoverPage"/>
              <w:spacing w:after="0"/>
              <w:jc w:val="center"/>
              <w:rPr>
                <w:noProof/>
              </w:rPr>
            </w:pPr>
          </w:p>
        </w:tc>
        <w:tc>
          <w:tcPr>
            <w:tcW w:w="1559" w:type="dxa"/>
            <w:shd w:val="pct30" w:color="FFFF00" w:fill="auto"/>
          </w:tcPr>
          <w:p w14:paraId="52508B66" w14:textId="2533014F" w:rsidR="001E41F3" w:rsidRPr="0039758B" w:rsidRDefault="00FE6CD0" w:rsidP="00FE6CD0">
            <w:pPr>
              <w:pStyle w:val="CRCoverPage"/>
              <w:spacing w:after="0"/>
              <w:jc w:val="center"/>
              <w:rPr>
                <w:b/>
                <w:noProof/>
                <w:sz w:val="28"/>
              </w:rPr>
            </w:pPr>
            <w:fldSimple w:instr=" DOCPROPERTY  Spec#  \* MERGEFORMAT ">
              <w:r w:rsidRPr="0039758B">
                <w:rPr>
                  <w:b/>
                  <w:noProof/>
                  <w:sz w:val="28"/>
                </w:rPr>
                <w:t>23.501</w:t>
              </w:r>
            </w:fldSimple>
          </w:p>
        </w:tc>
        <w:tc>
          <w:tcPr>
            <w:tcW w:w="709" w:type="dxa"/>
          </w:tcPr>
          <w:p w14:paraId="77009707" w14:textId="77777777" w:rsidR="001E41F3" w:rsidRPr="0039758B" w:rsidRDefault="001E41F3" w:rsidP="00FE6CD0">
            <w:pPr>
              <w:pStyle w:val="CRCoverPage"/>
              <w:spacing w:after="0"/>
              <w:jc w:val="center"/>
              <w:rPr>
                <w:noProof/>
              </w:rPr>
            </w:pPr>
            <w:r w:rsidRPr="0039758B">
              <w:rPr>
                <w:b/>
                <w:noProof/>
                <w:sz w:val="28"/>
              </w:rPr>
              <w:t>CR</w:t>
            </w:r>
          </w:p>
        </w:tc>
        <w:tc>
          <w:tcPr>
            <w:tcW w:w="1276" w:type="dxa"/>
            <w:shd w:val="pct30" w:color="FFFF00" w:fill="auto"/>
          </w:tcPr>
          <w:p w14:paraId="6CAED29D" w14:textId="23E480D0" w:rsidR="001E41F3" w:rsidRPr="0039758B" w:rsidRDefault="0060700A" w:rsidP="0060700A">
            <w:pPr>
              <w:pStyle w:val="CRCoverPage"/>
              <w:spacing w:after="0"/>
              <w:jc w:val="center"/>
              <w:rPr>
                <w:noProof/>
              </w:rPr>
            </w:pPr>
            <w:fldSimple w:instr=" DOCPROPERTY  Cr#  \* MERGEFORMAT ">
              <w:r w:rsidRPr="0060700A">
                <w:rPr>
                  <w:b/>
                  <w:noProof/>
                  <w:sz w:val="28"/>
                </w:rPr>
                <w:t>6446</w:t>
              </w:r>
            </w:fldSimple>
          </w:p>
        </w:tc>
        <w:tc>
          <w:tcPr>
            <w:tcW w:w="709" w:type="dxa"/>
          </w:tcPr>
          <w:p w14:paraId="09D2C09B" w14:textId="77777777" w:rsidR="001E41F3" w:rsidRPr="0039758B" w:rsidRDefault="001E41F3" w:rsidP="00FE6CD0">
            <w:pPr>
              <w:pStyle w:val="CRCoverPage"/>
              <w:tabs>
                <w:tab w:val="right" w:pos="625"/>
              </w:tabs>
              <w:spacing w:after="0"/>
              <w:jc w:val="center"/>
              <w:rPr>
                <w:noProof/>
              </w:rPr>
            </w:pPr>
            <w:r w:rsidRPr="0039758B">
              <w:rPr>
                <w:b/>
                <w:bCs/>
                <w:noProof/>
                <w:sz w:val="28"/>
              </w:rPr>
              <w:t>rev</w:t>
            </w:r>
          </w:p>
        </w:tc>
        <w:tc>
          <w:tcPr>
            <w:tcW w:w="992" w:type="dxa"/>
            <w:shd w:val="pct30" w:color="FFFF00" w:fill="auto"/>
          </w:tcPr>
          <w:p w14:paraId="7533BF9D" w14:textId="39339D7E" w:rsidR="001E41F3" w:rsidRPr="0039758B" w:rsidRDefault="00564857" w:rsidP="00FE6CD0">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Pr="0039758B" w:rsidRDefault="001E41F3" w:rsidP="00FE6CD0">
            <w:pPr>
              <w:pStyle w:val="CRCoverPage"/>
              <w:tabs>
                <w:tab w:val="right" w:pos="1825"/>
              </w:tabs>
              <w:spacing w:after="0"/>
              <w:jc w:val="center"/>
              <w:rPr>
                <w:noProof/>
              </w:rPr>
            </w:pPr>
            <w:r w:rsidRPr="0039758B">
              <w:rPr>
                <w:b/>
                <w:noProof/>
                <w:sz w:val="28"/>
                <w:szCs w:val="28"/>
              </w:rPr>
              <w:t>Current version:</w:t>
            </w:r>
          </w:p>
        </w:tc>
        <w:tc>
          <w:tcPr>
            <w:tcW w:w="1701" w:type="dxa"/>
            <w:shd w:val="pct30" w:color="FFFF00" w:fill="auto"/>
          </w:tcPr>
          <w:p w14:paraId="1E22D6AC" w14:textId="624F2786" w:rsidR="001E41F3" w:rsidRPr="00410371" w:rsidRDefault="00FE6CD0" w:rsidP="00FE6CD0">
            <w:pPr>
              <w:pStyle w:val="CRCoverPage"/>
              <w:spacing w:after="0"/>
              <w:jc w:val="center"/>
              <w:rPr>
                <w:noProof/>
                <w:sz w:val="28"/>
              </w:rPr>
            </w:pPr>
            <w:fldSimple w:instr=" DOCPROPERTY  Version  \* MERGEFORMAT ">
              <w:r w:rsidRPr="0039758B">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A8CFB1" w:rsidR="00F25D98" w:rsidRDefault="005033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1702" w:rsidR="001E41F3" w:rsidRDefault="0050337E">
            <w:pPr>
              <w:pStyle w:val="CRCoverPage"/>
              <w:spacing w:after="0"/>
              <w:ind w:left="100"/>
            </w:pPr>
            <w:fldSimple w:instr=" DOCPROPERTY  CrTitle  \* MERGEFORMAT ">
              <w:r>
                <w:t>Clarification on Energy Consumption Estimation Formula</w:t>
              </w:r>
            </w:fldSimple>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720BC" w:rsidR="001E41F3" w:rsidRDefault="00941C79">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CCAAF" w:rsidR="001E41F3" w:rsidRDefault="00941C79"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CBB13" w:rsidR="001E41F3" w:rsidRDefault="00941C79">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9CC65" w:rsidR="001E41F3" w:rsidRDefault="00941C79">
            <w:pPr>
              <w:pStyle w:val="CRCoverPage"/>
              <w:spacing w:after="0"/>
              <w:ind w:left="100"/>
              <w:rPr>
                <w:noProof/>
              </w:rPr>
            </w:pPr>
            <w:fldSimple w:instr=" DOCPROPERTY  ResDate  \* MERGEFORMAT ">
              <w:r>
                <w:rPr>
                  <w:noProof/>
                </w:rPr>
                <w:t>2025-</w:t>
              </w:r>
              <w:r w:rsidR="00564857">
                <w:rPr>
                  <w:noProof/>
                </w:rPr>
                <w:t>10</w:t>
              </w:r>
              <w:r>
                <w:rPr>
                  <w:noProof/>
                </w:rPr>
                <w:t>-</w:t>
              </w:r>
              <w:r w:rsidR="00564857">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173DA" w:rsidR="001E41F3" w:rsidRDefault="00243F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0A02D" w:rsidR="001E41F3" w:rsidRDefault="00D24991">
            <w:pPr>
              <w:pStyle w:val="CRCoverPage"/>
              <w:spacing w:after="0"/>
              <w:ind w:left="100"/>
              <w:rPr>
                <w:noProof/>
              </w:rPr>
            </w:pPr>
            <w:fldSimple w:instr=" DOCPROPERTY  Release  \* MERGEFORMAT ">
              <w:r>
                <w:rPr>
                  <w:noProof/>
                </w:rPr>
                <w:t>Rel</w:t>
              </w:r>
              <w:r w:rsidR="00243F7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8DCE0" w14:textId="17428F85" w:rsidR="00F761E3" w:rsidRDefault="00DD4E67" w:rsidP="00726002">
            <w:pPr>
              <w:pStyle w:val="CRCoverPage"/>
              <w:spacing w:after="0"/>
              <w:ind w:left="100"/>
            </w:pPr>
            <w:r>
              <w:t xml:space="preserve">The current energy </w:t>
            </w:r>
            <w:r w:rsidR="00B239AF">
              <w:t>consumption formula documented in Annex T of TS 23.501, estimates the energy consumption in finer granularities using total energy consumption of UPF and RAN node</w:t>
            </w:r>
            <w:r w:rsidR="002D6AC9">
              <w:t xml:space="preserve"> and </w:t>
            </w:r>
            <w:r w:rsidR="00974432">
              <w:t>data volume of the request granularity level</w:t>
            </w:r>
            <w:r w:rsidR="002D6AC9">
              <w:t>. It leads to different estimation</w:t>
            </w:r>
            <w:r w:rsidR="00974432">
              <w:t>s</w:t>
            </w:r>
            <w:r w:rsidR="002D6AC9">
              <w:t xml:space="preserve"> of</w:t>
            </w:r>
            <w:r w:rsidR="00974432">
              <w:t xml:space="preserve"> energy consumption for the same amount of </w:t>
            </w:r>
            <w:r w:rsidR="00F761E3">
              <w:t>transmitted data</w:t>
            </w:r>
            <w:r w:rsidR="00A03D03">
              <w:t xml:space="preserve"> because of dependency on the total load of the UPF/RAN node </w:t>
            </w:r>
            <w:r w:rsidR="006D1D72">
              <w:t>(</w:t>
            </w:r>
            <w:r w:rsidR="00A03D03">
              <w:t xml:space="preserve">even if the UE </w:t>
            </w:r>
            <w:r w:rsidR="006D1D72">
              <w:t>location and radio condition remain unchanged)</w:t>
            </w:r>
            <w:r w:rsidR="00F761E3">
              <w:t xml:space="preserve">. This </w:t>
            </w:r>
            <w:r w:rsidR="00726002">
              <w:t xml:space="preserve">behaviour </w:t>
            </w:r>
            <w:r w:rsidR="006D1D72">
              <w:t xml:space="preserve">of the EIF </w:t>
            </w:r>
            <w:r w:rsidR="00726002">
              <w:t>may cause question/confusion for the consumer.</w:t>
            </w:r>
          </w:p>
          <w:p w14:paraId="708AA7DE" w14:textId="2410E29A" w:rsidR="00726002" w:rsidRDefault="00726002" w:rsidP="005A2059">
            <w:pPr>
              <w:pStyle w:val="CRCoverPage"/>
              <w:spacing w:before="60" w:after="0"/>
              <w:ind w:left="101"/>
            </w:pPr>
            <w:r>
              <w:t xml:space="preserve">This CR </w:t>
            </w:r>
            <w:r w:rsidR="0006770D">
              <w:t>adds a note to explicitly clarify that this behaviour</w:t>
            </w:r>
            <w:r w:rsidR="00880522">
              <w:t xml:space="preserve"> is the ingredient characteristic of the </w:t>
            </w:r>
            <w:r w:rsidR="005A2059">
              <w:t>estimation formula (not an implementation/deployment issue/bug).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060E9" w:rsidR="001E41F3" w:rsidRDefault="005A2059">
            <w:pPr>
              <w:pStyle w:val="CRCoverPage"/>
              <w:spacing w:after="0"/>
              <w:ind w:left="100"/>
            </w:pPr>
            <w:r>
              <w:t>Adding a NOTE to clarify that the EC estimation formula may provide different estimations for the same volume of transmitted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0680" w:rsidR="001E41F3" w:rsidRDefault="00D860F9">
            <w:pPr>
              <w:pStyle w:val="CRCoverPage"/>
              <w:spacing w:after="0"/>
              <w:ind w:left="100"/>
            </w:pPr>
            <w:r>
              <w:t>Misunderstanding of EIF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9DBE1" w:rsidR="001E41F3" w:rsidRDefault="00597A2D">
            <w:pPr>
              <w:pStyle w:val="CRCoverPage"/>
              <w:spacing w:after="0"/>
              <w:ind w:left="100"/>
              <w:rPr>
                <w:noProof/>
              </w:rPr>
            </w:pPr>
            <w:r>
              <w:rPr>
                <w:noProof/>
              </w:rPr>
              <w:t>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D30A6" w:rsidR="001E41F3" w:rsidRDefault="00D86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0031C" w:rsidR="001E41F3" w:rsidRDefault="00D86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4027D" w:rsidR="001E41F3" w:rsidRDefault="00D86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4EFB6" w14:textId="77777777" w:rsidR="00A119ED" w:rsidRDefault="00A119ED" w:rsidP="00A119E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16F0BE" w14:textId="77777777" w:rsidR="00CB6D21" w:rsidRDefault="00CB6D21" w:rsidP="00CB6D21">
      <w:pPr>
        <w:rPr>
          <w:noProof/>
        </w:rPr>
      </w:pPr>
    </w:p>
    <w:p w14:paraId="4C1E7ED1" w14:textId="77777777" w:rsidR="00CB6D21" w:rsidRPr="003964A6" w:rsidRDefault="00CB6D21" w:rsidP="00CB6D21">
      <w:pPr>
        <w:pStyle w:val="Heading1"/>
      </w:pPr>
      <w:bookmarkStart w:id="1" w:name="_Toc209601115"/>
      <w:r w:rsidRPr="003964A6">
        <w:t>T.2</w:t>
      </w:r>
      <w:r w:rsidRPr="003964A6">
        <w:tab/>
        <w:t>Calculation of Energy Consumption parameters</w:t>
      </w:r>
      <w:bookmarkEnd w:id="1"/>
    </w:p>
    <w:p w14:paraId="48F3F0F1" w14:textId="77777777" w:rsidR="00CB6D21" w:rsidRPr="003964A6" w:rsidRDefault="00CB6D21" w:rsidP="00CB6D21">
      <w:r w:rsidRPr="003964A6">
        <w:t>The energy consumed at a UPF (</w:t>
      </w:r>
      <w:r w:rsidRPr="003964A6">
        <w:rPr>
          <w:i/>
          <w:iCs/>
        </w:rPr>
        <w:t>E</w:t>
      </w:r>
      <w:r w:rsidRPr="003964A6">
        <w:rPr>
          <w:i/>
          <w:iCs/>
          <w:vertAlign w:val="subscript"/>
        </w:rPr>
        <w:t>UPF</w:t>
      </w:r>
      <w:r w:rsidRPr="003964A6">
        <w:t>) or a gNB (</w:t>
      </w:r>
      <w:r w:rsidRPr="003964A6">
        <w:rPr>
          <w:i/>
          <w:iCs/>
        </w:rPr>
        <w:t>E</w:t>
      </w:r>
      <w:r w:rsidRPr="003964A6">
        <w:rPr>
          <w:i/>
          <w:iCs/>
          <w:vertAlign w:val="subscript"/>
        </w:rPr>
        <w:t>gNB</w:t>
      </w:r>
      <w:r w:rsidRPr="003964A6">
        <w:t>) is known over a time</w:t>
      </w:r>
      <w:r>
        <w:t xml:space="preserve"> interval</w:t>
      </w:r>
      <w:r w:rsidRPr="003964A6">
        <w:t xml:space="preserve"> T. And the EIF is aware of the data volume (</w:t>
      </w:r>
      <w:r w:rsidRPr="003964A6">
        <w:rPr>
          <w:i/>
          <w:iCs/>
        </w:rPr>
        <w:t>DV</w:t>
      </w:r>
      <w:r w:rsidRPr="003964A6">
        <w:t>) consumed at a UPF by a UE (</w:t>
      </w:r>
      <w:r w:rsidRPr="003964A6">
        <w:rPr>
          <w:i/>
          <w:iCs/>
        </w:rPr>
        <w:t>DV</w:t>
      </w:r>
      <w:r w:rsidRPr="003964A6">
        <w:rPr>
          <w:i/>
          <w:iCs/>
          <w:vertAlign w:val="subscript"/>
        </w:rPr>
        <w:t>UE,UPF</w:t>
      </w:r>
      <w:r w:rsidRPr="003964A6">
        <w:t>), UE S-NSSAI (</w:t>
      </w:r>
      <w:r w:rsidRPr="003964A6">
        <w:rPr>
          <w:i/>
          <w:iCs/>
        </w:rPr>
        <w:t>DV</w:t>
      </w:r>
      <w:r w:rsidRPr="003964A6">
        <w:rPr>
          <w:i/>
          <w:iCs/>
          <w:vertAlign w:val="subscript"/>
        </w:rPr>
        <w:t>S-NSSAI,UPF</w:t>
      </w:r>
      <w:r w:rsidRPr="003964A6">
        <w:t>), UE PDU session (</w:t>
      </w:r>
      <w:r w:rsidRPr="003964A6">
        <w:rPr>
          <w:i/>
          <w:iCs/>
        </w:rPr>
        <w:t>DV</w:t>
      </w:r>
      <w:r w:rsidRPr="003964A6">
        <w:rPr>
          <w:i/>
          <w:iCs/>
          <w:vertAlign w:val="subscript"/>
        </w:rPr>
        <w:t>Session,UPF</w:t>
      </w:r>
      <w:r w:rsidRPr="003964A6">
        <w:t>) and UE QoS flow (</w:t>
      </w:r>
      <w:r w:rsidRPr="003964A6">
        <w:rPr>
          <w:i/>
          <w:iCs/>
        </w:rPr>
        <w:t>DV</w:t>
      </w:r>
      <w:r w:rsidRPr="003964A6">
        <w:rPr>
          <w:i/>
          <w:iCs/>
          <w:vertAlign w:val="subscript"/>
        </w:rPr>
        <w:t>Flow,UPF</w:t>
      </w:r>
      <w:r w:rsidRPr="003964A6">
        <w:t>) over the time interval T. The EIF is aware of the overall data volume at a gNB (</w:t>
      </w:r>
      <w:r w:rsidRPr="003964A6">
        <w:rPr>
          <w:i/>
          <w:iCs/>
        </w:rPr>
        <w:t>DV</w:t>
      </w:r>
      <w:r w:rsidRPr="003964A6">
        <w:rPr>
          <w:i/>
          <w:iCs/>
          <w:vertAlign w:val="subscript"/>
        </w:rPr>
        <w:t>gNB</w:t>
      </w:r>
      <w:r w:rsidRPr="003964A6">
        <w:t>), as well as at a UPF  (</w:t>
      </w:r>
      <w:r w:rsidRPr="003964A6">
        <w:rPr>
          <w:i/>
          <w:iCs/>
        </w:rPr>
        <w:t>DV</w:t>
      </w:r>
      <w:r w:rsidRPr="003964A6">
        <w:rPr>
          <w:i/>
          <w:iCs/>
          <w:vertAlign w:val="subscript"/>
        </w:rPr>
        <w:t>UPF</w:t>
      </w:r>
      <w:r w:rsidRPr="003964A6">
        <w:t>) which serving the UE. Then based on the below example formulas, the required granularities Energy consumption information can be obtained.</w:t>
      </w:r>
    </w:p>
    <w:p w14:paraId="516F1F4C" w14:textId="77777777" w:rsidR="00CB6D21" w:rsidRPr="003964A6" w:rsidRDefault="00CB6D21" w:rsidP="00CB6D21">
      <w:r w:rsidRPr="003964A6">
        <w:t>To derive the of energy consumed at a gNB over a time</w:t>
      </w:r>
      <w:r>
        <w:t xml:space="preserve"> interval</w:t>
      </w:r>
      <w:r w:rsidRPr="003964A6">
        <w:t xml:space="preserve"> T by a UE, S-NSSAI, PDU session, QoS flow, the formulas are:</w:t>
      </w:r>
    </w:p>
    <w:p w14:paraId="2F1086F8"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2816A233"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7594AA9"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791D77E"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104A2B1" w14:textId="77777777" w:rsidR="00CB6D21" w:rsidRPr="003964A6" w:rsidRDefault="00CB6D21" w:rsidP="00CB6D21">
      <w:r w:rsidRPr="003964A6">
        <w:t xml:space="preserve">To derive the energy consumed at a UPF over a time </w:t>
      </w:r>
      <w:r>
        <w:t xml:space="preserve">interval </w:t>
      </w:r>
      <w:r w:rsidRPr="003964A6">
        <w:t xml:space="preserve">T by a UE, S-NSSAI, </w:t>
      </w:r>
      <w:r>
        <w:t xml:space="preserve">PDU </w:t>
      </w:r>
      <w:r w:rsidRPr="003964A6">
        <w:t>session, QoS flow the formulas are:</w:t>
      </w:r>
    </w:p>
    <w:p w14:paraId="29E21055"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609950EA"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74C203A6"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5212E958"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3A8EC07E" w14:textId="77777777" w:rsidR="00CB6D21" w:rsidRDefault="00CB6D21" w:rsidP="00CB6D21">
      <w:r>
        <w:t>It should be noted that the values</w:t>
      </w:r>
      <w:r w:rsidRPr="009E2096">
        <w:t xml:space="preserve"> </w:t>
      </w:r>
      <m:oMath>
        <m:f>
          <m:fPr>
            <m:ctrlPr>
              <w:rPr>
                <w:rFonts w:ascii="Cambria Math" w:hAnsi="Cambria Math"/>
                <w:i/>
                <w:iCs/>
              </w:rPr>
            </m:ctrlPr>
          </m:fPr>
          <m:num>
            <m:r>
              <w:rPr>
                <w:rFonts w:ascii="Cambria Math" w:hAnsi="Cambria Math"/>
              </w:rPr>
              <m:t>EgNB</m:t>
            </m:r>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9E2096">
        <w:rPr>
          <w:iCs/>
        </w:rPr>
        <w:t xml:space="preserve"> </w:t>
      </w:r>
      <w:r>
        <w:t xml:space="preserve">and </w:t>
      </w:r>
      <w:r w:rsidRPr="009E2096">
        <w:rPr>
          <w:iCs/>
        </w:rPr>
        <w:t xml:space="preserve">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t>are coefficients that are common across all granularities, within the time interval T, for the respective network entities and are values that related to the energy consumption per bit of the gNB, and, respectively, the UPF.</w:t>
      </w:r>
    </w:p>
    <w:p w14:paraId="117B6E5A" w14:textId="77777777" w:rsidR="00CB6D21" w:rsidRPr="003964A6" w:rsidRDefault="00CB6D21" w:rsidP="00CB6D21">
      <w:r w:rsidRPr="003964A6">
        <w:t>To derive the energy consumed in the network in the time interval T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r w:rsidRPr="003964A6">
        <w:rPr>
          <w:i/>
          <w:iCs/>
        </w:rPr>
        <w:t>E</w:t>
      </w:r>
      <w:r w:rsidRPr="003964A6">
        <w:rPr>
          <w:i/>
          <w:iCs/>
          <w:vertAlign w:val="subscript"/>
        </w:rPr>
        <w:t>Session</w:t>
      </w:r>
      <w:r w:rsidRPr="003964A6">
        <w:t>), QoS flow (</w:t>
      </w:r>
      <w:r w:rsidRPr="003964A6">
        <w:rPr>
          <w:i/>
          <w:iCs/>
        </w:rPr>
        <w:t>E</w:t>
      </w:r>
      <w:r w:rsidRPr="003964A6">
        <w:rPr>
          <w:i/>
          <w:iCs/>
          <w:vertAlign w:val="subscript"/>
        </w:rPr>
        <w:t>Flow</w:t>
      </w:r>
      <w:r w:rsidRPr="003964A6">
        <w:t>), the formula is:</w:t>
      </w:r>
    </w:p>
    <w:p w14:paraId="47453E99" w14:textId="77777777" w:rsidR="00CB6D21" w:rsidRPr="003964A6" w:rsidRDefault="00CB6D21" w:rsidP="00CB6D21">
      <w:pPr>
        <w:pStyle w:val="EQ"/>
      </w:pPr>
      <w:r w:rsidRPr="003964A6">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467F4D7F"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m:t>
            </m:r>
          </m:sup>
        </m:sSubSup>
      </m:oMath>
      <w:r w:rsidRPr="003964A6">
        <w:t xml:space="preserve"> are all gNBs used by the UE in an interval T,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m:t>
            </m:r>
          </m:sup>
        </m:sSubSup>
      </m:oMath>
      <w:r w:rsidRPr="003964A6">
        <w:t xml:space="preserve"> are all UPFs used by the UE in an interval T.</w:t>
      </w:r>
    </w:p>
    <w:p w14:paraId="1CCCD9C8" w14:textId="77777777" w:rsidR="00CB6D21" w:rsidRPr="003964A6" w:rsidRDefault="00CB6D21" w:rsidP="00CB6D21">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9CB7C8F"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S-NSSAI</m:t>
            </m:r>
          </m:sub>
          <m:sup>
            <m:r>
              <w:rPr>
                <w:rFonts w:ascii="Cambria Math" w:hAnsi="Cambria Math"/>
              </w:rPr>
              <m:t>T</m:t>
            </m:r>
          </m:sup>
        </m:sSubSup>
      </m:oMath>
      <w:r w:rsidRPr="003964A6">
        <w:t xml:space="preserve"> are all gNBs used by the S-NSSAI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S-NSSAI</m:t>
            </m:r>
          </m:sub>
          <m:sup>
            <m:r>
              <w:rPr>
                <w:rFonts w:ascii="Cambria Math" w:hAnsi="Cambria Math"/>
              </w:rPr>
              <m:t>T</m:t>
            </m:r>
          </m:sup>
        </m:sSubSup>
      </m:oMath>
      <w:r w:rsidRPr="003964A6">
        <w:t xml:space="preserve"> are all UPFs used by the S-NSSAI in an interval T.</w:t>
      </w:r>
    </w:p>
    <w:p w14:paraId="0E766EEA" w14:textId="77777777" w:rsidR="00CB6D21" w:rsidRPr="003964A6" w:rsidRDefault="00CB6D21" w:rsidP="00CB6D21">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089CF50"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rsidRPr="003964A6">
        <w:t xml:space="preserve"> are all gNBs used by the PDU Session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rsidRPr="003964A6">
        <w:t xml:space="preserve"> are all UPFs used by the PDU Session in an interval T.</w:t>
      </w:r>
    </w:p>
    <w:p w14:paraId="71E314C3" w14:textId="77777777" w:rsidR="00CB6D21" w:rsidRPr="003964A6" w:rsidRDefault="00CB6D21" w:rsidP="00CB6D21">
      <w:pPr>
        <w:pStyle w:val="EQ"/>
      </w:pPr>
      <w:r w:rsidRPr="003964A6">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2FA081D7" w14:textId="77777777" w:rsidR="00CB6D21" w:rsidRPr="003964A6" w:rsidRDefault="00CB6D21" w:rsidP="00CB6D21">
      <w:pPr>
        <w:pStyle w:val="B1"/>
      </w:pPr>
      <w:r w:rsidRPr="003964A6">
        <w:lastRenderedPageBreak/>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rsidRPr="003964A6">
        <w:t xml:space="preserve"> are all gNBs used by the QoS Flow in an interval T, </w:t>
      </w:r>
      <m:oMath>
        <m:sSubSup>
          <m:sSubSupPr>
            <m:ctrlPr>
              <w:rPr>
                <w:rFonts w:ascii="Cambria Math" w:hAnsi="Cambria Math"/>
                <w:i/>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rsidRPr="003964A6">
        <w:t xml:space="preserve"> are all UPFs used by the QoS Flow in an interval T.</w:t>
      </w:r>
    </w:p>
    <w:p w14:paraId="3BA1D877" w14:textId="77777777" w:rsidR="00CB6D21" w:rsidRDefault="00597A2D" w:rsidP="00CB6D21">
      <w:pPr>
        <w:pStyle w:val="B1"/>
      </w:pPr>
      <m:oMath>
        <m:sSub>
          <m:sSubPr>
            <m:ctrlPr>
              <w:rPr>
                <w:rFonts w:ascii="Cambria Math" w:hAnsi="Cambria Math"/>
                <w:i/>
                <w:iCs/>
              </w:rPr>
            </m:ctrlPr>
          </m:sSubPr>
          <m:e>
            <m:r>
              <w:rPr>
                <w:rFonts w:ascii="Cambria Math" w:hAnsi="Cambria Math"/>
              </w:rPr>
              <m:t>E</m:t>
            </m:r>
          </m:e>
          <m:sub>
            <m:r>
              <w:rPr>
                <w:rFonts w:ascii="Cambria Math" w:hAnsi="Cambria Math"/>
              </w:rPr>
              <m:t>UE</m:t>
            </m:r>
          </m:sub>
        </m:sSub>
      </m:oMath>
      <w:r w:rsidR="00CB6D21">
        <w:t xml:space="preserve"> can also be obtained as the sum of </w:t>
      </w:r>
      <m:oMath>
        <m:sSub>
          <m:sSubPr>
            <m:ctrlPr>
              <w:rPr>
                <w:rFonts w:ascii="Cambria Math" w:hAnsi="Cambria Math"/>
              </w:rPr>
            </m:ctrlPr>
          </m:sSubPr>
          <m:e>
            <m:r>
              <w:rPr>
                <w:rFonts w:ascii="Cambria Math" w:hAnsi="Cambria Math"/>
              </w:rPr>
              <m:t>E</m:t>
            </m:r>
          </m:e>
          <m:sub>
            <m:r>
              <w:rPr>
                <w:rFonts w:ascii="Cambria Math" w:hAnsi="Cambria Math"/>
              </w:rPr>
              <m:t>Session</m:t>
            </m:r>
          </m:sub>
        </m:sSub>
      </m:oMath>
      <w:r w:rsidR="00CB6D21">
        <w:t xml:space="preserve"> for the given UE:</w:t>
      </w:r>
    </w:p>
    <w:p w14:paraId="4AFA3262" w14:textId="77777777" w:rsidR="00CB6D21" w:rsidRDefault="00CB6D21" w:rsidP="00CB6D21">
      <w:pPr>
        <w:pStyle w:val="EQ"/>
        <w:rPr>
          <w:sz w:val="22"/>
          <w:szCs w:val="22"/>
        </w:rPr>
      </w:pPr>
      <w:r>
        <w:rPr>
          <w:sz w:val="22"/>
          <w:szCs w:val="22"/>
        </w:rP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Session</m:t>
                </m:r>
              </m:e>
              <m:sub>
                <m:r>
                  <w:rPr>
                    <w:rFonts w:ascii="Cambria Math" w:eastAsia="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Session</m:t>
                </m:r>
              </m:e>
              <m:sub>
                <m:r>
                  <w:rPr>
                    <w:rFonts w:ascii="Cambria Math" w:hAnsi="Cambria Math"/>
                  </w:rPr>
                  <m:t>UE</m:t>
                </m:r>
              </m:sub>
              <m:sup/>
            </m:sSubSup>
          </m:sub>
          <m:sup/>
          <m:e>
            <m:sSub>
              <m:sSubPr>
                <m:ctrlPr>
                  <w:rPr>
                    <w:rFonts w:ascii="Cambria Math" w:hAnsi="Cambria Math"/>
                  </w:rPr>
                </m:ctrlPr>
              </m:sSubPr>
              <m:e>
                <m:r>
                  <w:rPr>
                    <w:rFonts w:ascii="Cambria Math" w:hAnsi="Cambria Math"/>
                  </w:rPr>
                  <m:t>E</m:t>
                </m:r>
              </m:e>
              <m:sub>
                <m:sSub>
                  <m:sSubPr>
                    <m:ctrlPr>
                      <w:rPr>
                        <w:rFonts w:ascii="Cambria Math" w:hAnsi="Cambria Math"/>
                      </w:rPr>
                    </m:ctrlPr>
                  </m:sSubPr>
                  <m:e>
                    <m:r>
                      <w:rPr>
                        <w:rFonts w:ascii="Cambria Math" w:hAnsi="Cambria Math"/>
                      </w:rPr>
                      <m:t>Session</m:t>
                    </m:r>
                  </m:e>
                  <m:sub>
                    <m:r>
                      <m:rPr>
                        <m:sty m:val="p"/>
                      </m:rPr>
                      <w:rPr>
                        <w:rFonts w:ascii="Cambria Math" w:hAnsi="Cambria Math"/>
                      </w:rPr>
                      <m:t>i</m:t>
                    </m:r>
                  </m:sub>
                </m:sSub>
              </m:sub>
            </m:sSub>
          </m:e>
        </m:nary>
      </m:oMath>
    </w:p>
    <w:p w14:paraId="18121F65" w14:textId="0321B002" w:rsidR="00CB6D21" w:rsidRDefault="00167CFF" w:rsidP="0028591B">
      <w:pPr>
        <w:pStyle w:val="NO"/>
        <w:rPr>
          <w:ins w:id="2" w:author="DCM-r01" w:date="2025-10-14T08:41:00Z" w16du:dateUtc="2025-10-14T00:41:00Z"/>
          <w:iCs/>
        </w:rPr>
      </w:pPr>
      <w:ins w:id="3" w:author="DCM" w:date="2025-09-30T15:07:00Z" w16du:dateUtc="2025-09-30T13:07:00Z">
        <w:r>
          <w:t xml:space="preserve">NOTE: </w:t>
        </w:r>
      </w:ins>
      <w:ins w:id="4" w:author="DCM" w:date="2025-09-30T15:13:00Z" w16du:dateUtc="2025-09-30T13:13:00Z">
        <w:r w:rsidR="00D02C4A">
          <w:tab/>
        </w:r>
      </w:ins>
      <w:ins w:id="5" w:author="DCM" w:date="2025-10-02T13:14:00Z" w16du:dateUtc="2025-10-02T11:14:00Z">
        <w:del w:id="6" w:author="DCM-r01" w:date="2025-10-14T08:33:00Z" w16du:dateUtc="2025-10-14T00:33:00Z">
          <w:r w:rsidR="000A0240" w:rsidDel="004963E5">
            <w:delText>Each</w:delText>
          </w:r>
        </w:del>
      </w:ins>
      <w:ins w:id="7" w:author="DCM" w:date="2025-09-30T15:14:00Z" w16du:dateUtc="2025-09-30T13:14:00Z">
        <w:del w:id="8" w:author="DCM-r01" w:date="2025-10-14T08:33:00Z" w16du:dateUtc="2025-10-14T00:33:00Z">
          <w:r w:rsidR="00D005B7" w:rsidDel="004963E5">
            <w:delText xml:space="preserve"> invocation </w:delText>
          </w:r>
        </w:del>
      </w:ins>
      <w:ins w:id="9" w:author="DCM" w:date="2025-09-30T15:15:00Z" w16du:dateUtc="2025-09-30T13:15:00Z">
        <w:del w:id="10" w:author="DCM-r01" w:date="2025-10-14T08:33:00Z" w16du:dateUtc="2025-10-14T00:33:00Z">
          <w:r w:rsidR="00D005B7" w:rsidDel="004963E5">
            <w:delText>of t</w:delText>
          </w:r>
        </w:del>
      </w:ins>
      <w:ins w:id="11" w:author="DCM" w:date="2025-09-30T15:08:00Z" w16du:dateUtc="2025-09-30T13:08:00Z">
        <w:del w:id="12" w:author="DCM-r01" w:date="2025-10-14T08:33:00Z" w16du:dateUtc="2025-10-14T00:33:00Z">
          <w:r w:rsidR="00527419" w:rsidDel="004963E5">
            <w:delText xml:space="preserve">he </w:delText>
          </w:r>
        </w:del>
      </w:ins>
      <w:ins w:id="13" w:author="DCM" w:date="2025-09-30T15:09:00Z" w16du:dateUtc="2025-09-30T13:09:00Z">
        <w:del w:id="14" w:author="DCM-r01" w:date="2025-10-14T08:33:00Z" w16du:dateUtc="2025-10-14T00:33:00Z">
          <w:r w:rsidR="00436B34" w:rsidDel="004963E5">
            <w:delText xml:space="preserve">energy consumption </w:delText>
          </w:r>
          <w:r w:rsidR="00436B34" w:rsidDel="004963E5">
            <w:rPr>
              <w:lang w:eastAsia="ko-KR"/>
            </w:rPr>
            <w:delText>calculation</w:delText>
          </w:r>
          <w:r w:rsidR="00436B34" w:rsidDel="004963E5">
            <w:delText xml:space="preserve"> formula</w:delText>
          </w:r>
        </w:del>
      </w:ins>
      <w:ins w:id="15" w:author="DCM" w:date="2025-09-30T15:15:00Z" w16du:dateUtc="2025-09-30T13:15:00Z">
        <w:del w:id="16" w:author="DCM-r01" w:date="2025-10-14T08:33:00Z" w16du:dateUtc="2025-10-14T00:33:00Z">
          <w:r w:rsidR="002E29DA" w:rsidDel="004963E5">
            <w:delText>s</w:delText>
          </w:r>
        </w:del>
      </w:ins>
      <w:ins w:id="17" w:author="DCM" w:date="2025-09-30T15:09:00Z" w16du:dateUtc="2025-09-30T13:09:00Z">
        <w:del w:id="18" w:author="DCM-r01" w:date="2025-10-14T08:33:00Z" w16du:dateUtc="2025-10-14T00:33:00Z">
          <w:r w:rsidR="00436B34" w:rsidDel="004963E5">
            <w:delText xml:space="preserve"> </w:delText>
          </w:r>
        </w:del>
      </w:ins>
      <w:ins w:id="19" w:author="DCM" w:date="2025-09-30T15:25:00Z" w16du:dateUtc="2025-09-30T13:25:00Z">
        <w:del w:id="20" w:author="DCM-r01" w:date="2025-10-14T08:33:00Z" w16du:dateUtc="2025-10-14T00:33:00Z">
          <w:r w:rsidR="00563EF2" w:rsidDel="004963E5">
            <w:delText xml:space="preserve">in this clause </w:delText>
          </w:r>
        </w:del>
      </w:ins>
      <w:ins w:id="21" w:author="DCM" w:date="2025-09-30T15:21:00Z" w16du:dateUtc="2025-09-30T13:21:00Z">
        <w:del w:id="22" w:author="DCM-r01" w:date="2025-10-14T08:33:00Z" w16du:dateUtc="2025-10-14T00:33:00Z">
          <w:r w:rsidR="0093116B" w:rsidDel="004963E5">
            <w:rPr>
              <w:iCs/>
            </w:rPr>
            <w:delText xml:space="preserve">for the same value of </w:delText>
          </w:r>
        </w:del>
      </w:ins>
      <m:oMath>
        <m:sSub>
          <m:sSubPr>
            <m:ctrlPr>
              <w:ins w:id="23" w:author="DCM" w:date="2025-09-30T15:21:00Z" w16du:dateUtc="2025-09-30T13:21:00Z">
                <w:del w:id="24" w:author="DCM-r01" w:date="2025-10-14T08:33:00Z" w16du:dateUtc="2025-10-14T00:33:00Z">
                  <w:rPr>
                    <w:rFonts w:ascii="Cambria Math" w:hAnsi="Cambria Math"/>
                    <w:i/>
                    <w:iCs/>
                  </w:rPr>
                </w:del>
              </w:ins>
            </m:ctrlPr>
          </m:sSubPr>
          <m:e>
            <m:r>
              <w:ins w:id="25" w:author="DCM" w:date="2025-09-30T15:21:00Z" w16du:dateUtc="2025-09-30T13:21:00Z">
                <w:del w:id="26" w:author="DCM-r01" w:date="2025-10-14T08:33:00Z" w16du:dateUtc="2025-10-14T00:33:00Z">
                  <w:rPr>
                    <w:rFonts w:ascii="Cambria Math" w:hAnsi="Cambria Math"/>
                  </w:rPr>
                  <m:t>DV</m:t>
                </w:del>
              </w:ins>
            </m:r>
          </m:e>
          <m:sub>
            <m:r>
              <w:ins w:id="27" w:author="DCM" w:date="2025-09-30T15:21:00Z" w16du:dateUtc="2025-09-30T13:21:00Z">
                <w:del w:id="28" w:author="DCM-r01" w:date="2025-10-14T08:33:00Z" w16du:dateUtc="2025-10-14T00:33:00Z">
                  <w:rPr>
                    <w:rFonts w:ascii="Cambria Math" w:hAnsi="Cambria Math"/>
                  </w:rPr>
                  <m:t>UE,UPF</m:t>
                </w:del>
              </w:ins>
            </m:r>
          </m:sub>
        </m:sSub>
      </m:oMath>
      <w:ins w:id="29" w:author="DCM" w:date="2025-09-30T15:21:00Z" w16du:dateUtc="2025-09-30T13:21:00Z">
        <w:del w:id="30" w:author="DCM-r01" w:date="2025-10-14T08:33:00Z" w16du:dateUtc="2025-10-14T00:33:00Z">
          <w:r w:rsidR="0093116B" w:rsidDel="004963E5">
            <w:rPr>
              <w:iCs/>
            </w:rPr>
            <w:delText xml:space="preserve">, </w:delText>
          </w:r>
        </w:del>
      </w:ins>
      <m:oMath>
        <m:sSub>
          <m:sSubPr>
            <m:ctrlPr>
              <w:ins w:id="31" w:author="DCM" w:date="2025-09-30T15:21:00Z" w16du:dateUtc="2025-09-30T13:21:00Z">
                <w:del w:id="32" w:author="DCM-r01" w:date="2025-10-14T08:33:00Z" w16du:dateUtc="2025-10-14T00:33:00Z">
                  <w:rPr>
                    <w:rFonts w:ascii="Cambria Math" w:hAnsi="Cambria Math"/>
                    <w:i/>
                    <w:iCs/>
                  </w:rPr>
                </w:del>
              </w:ins>
            </m:ctrlPr>
          </m:sSubPr>
          <m:e>
            <m:r>
              <w:ins w:id="33" w:author="DCM" w:date="2025-09-30T15:21:00Z" w16du:dateUtc="2025-09-30T13:21:00Z">
                <w:del w:id="34" w:author="DCM-r01" w:date="2025-10-14T08:33:00Z" w16du:dateUtc="2025-10-14T00:33:00Z">
                  <w:rPr>
                    <w:rFonts w:ascii="Cambria Math" w:hAnsi="Cambria Math"/>
                  </w:rPr>
                  <m:t>DV</m:t>
                </w:del>
              </w:ins>
            </m:r>
          </m:e>
          <m:sub>
            <m:r>
              <w:ins w:id="35" w:author="DCM" w:date="2025-09-30T15:21:00Z" w16du:dateUtc="2025-09-30T13:21:00Z">
                <w:del w:id="36" w:author="DCM-r01" w:date="2025-10-14T08:33:00Z" w16du:dateUtc="2025-10-14T00:33:00Z">
                  <w:rPr>
                    <w:rFonts w:ascii="Cambria Math" w:hAnsi="Cambria Math"/>
                  </w:rPr>
                  <m:t>S-NSSAI,UPF</m:t>
                </w:del>
              </w:ins>
            </m:r>
          </m:sub>
        </m:sSub>
      </m:oMath>
      <w:ins w:id="37" w:author="DCM" w:date="2025-09-30T15:21:00Z" w16du:dateUtc="2025-09-30T13:21:00Z">
        <w:del w:id="38" w:author="DCM-r01" w:date="2025-10-14T08:33:00Z" w16du:dateUtc="2025-10-14T00:33:00Z">
          <w:r w:rsidR="0093116B" w:rsidDel="004963E5">
            <w:rPr>
              <w:iCs/>
            </w:rPr>
            <w:delText xml:space="preserve">, </w:delText>
          </w:r>
        </w:del>
      </w:ins>
      <m:oMath>
        <m:sSub>
          <m:sSubPr>
            <m:ctrlPr>
              <w:ins w:id="39" w:author="DCM" w:date="2025-09-30T15:21:00Z" w16du:dateUtc="2025-09-30T13:21:00Z">
                <w:del w:id="40" w:author="DCM-r01" w:date="2025-10-14T08:33:00Z" w16du:dateUtc="2025-10-14T00:33:00Z">
                  <w:rPr>
                    <w:rFonts w:ascii="Cambria Math" w:hAnsi="Cambria Math"/>
                    <w:i/>
                    <w:iCs/>
                  </w:rPr>
                </w:del>
              </w:ins>
            </m:ctrlPr>
          </m:sSubPr>
          <m:e>
            <m:r>
              <w:ins w:id="41" w:author="DCM" w:date="2025-09-30T15:21:00Z" w16du:dateUtc="2025-09-30T13:21:00Z">
                <w:del w:id="42" w:author="DCM-r01" w:date="2025-10-14T08:33:00Z" w16du:dateUtc="2025-10-14T00:33:00Z">
                  <w:rPr>
                    <w:rFonts w:ascii="Cambria Math" w:hAnsi="Cambria Math"/>
                  </w:rPr>
                  <m:t>DV</m:t>
                </w:del>
              </w:ins>
            </m:r>
          </m:e>
          <m:sub>
            <m:r>
              <w:ins w:id="43" w:author="DCM" w:date="2025-09-30T15:21:00Z" w16du:dateUtc="2025-09-30T13:21:00Z">
                <w:del w:id="44" w:author="DCM-r01" w:date="2025-10-14T08:33:00Z" w16du:dateUtc="2025-10-14T00:33:00Z">
                  <w:rPr>
                    <w:rFonts w:ascii="Cambria Math" w:hAnsi="Cambria Math"/>
                  </w:rPr>
                  <m:t>Session,UPF</m:t>
                </w:del>
              </w:ins>
            </m:r>
          </m:sub>
        </m:sSub>
      </m:oMath>
      <w:ins w:id="45" w:author="DCM" w:date="2025-09-30T15:21:00Z" w16du:dateUtc="2025-09-30T13:21:00Z">
        <w:del w:id="46" w:author="DCM-r01" w:date="2025-10-14T08:33:00Z" w16du:dateUtc="2025-10-14T00:33:00Z">
          <w:r w:rsidR="0093116B" w:rsidDel="004963E5">
            <w:rPr>
              <w:iCs/>
            </w:rPr>
            <w:delText xml:space="preserve">, and </w:delText>
          </w:r>
        </w:del>
      </w:ins>
      <m:oMath>
        <m:sSub>
          <m:sSubPr>
            <m:ctrlPr>
              <w:ins w:id="47" w:author="DCM" w:date="2025-09-30T15:21:00Z" w16du:dateUtc="2025-09-30T13:21:00Z">
                <w:del w:id="48" w:author="DCM-r01" w:date="2025-10-14T08:33:00Z" w16du:dateUtc="2025-10-14T00:33:00Z">
                  <w:rPr>
                    <w:rFonts w:ascii="Cambria Math" w:hAnsi="Cambria Math"/>
                    <w:i/>
                    <w:iCs/>
                  </w:rPr>
                </w:del>
              </w:ins>
            </m:ctrlPr>
          </m:sSubPr>
          <m:e>
            <m:r>
              <w:ins w:id="49" w:author="DCM" w:date="2025-09-30T15:21:00Z" w16du:dateUtc="2025-09-30T13:21:00Z">
                <w:del w:id="50" w:author="DCM-r01" w:date="2025-10-14T08:33:00Z" w16du:dateUtc="2025-10-14T00:33:00Z">
                  <w:rPr>
                    <w:rFonts w:ascii="Cambria Math" w:hAnsi="Cambria Math"/>
                  </w:rPr>
                  <m:t>DV</m:t>
                </w:del>
              </w:ins>
            </m:r>
          </m:e>
          <m:sub>
            <m:r>
              <w:ins w:id="51" w:author="DCM" w:date="2025-09-30T15:21:00Z" w16du:dateUtc="2025-09-30T13:21:00Z">
                <w:del w:id="52" w:author="DCM-r01" w:date="2025-10-14T08:33:00Z" w16du:dateUtc="2025-10-14T00:33:00Z">
                  <w:rPr>
                    <w:rFonts w:ascii="Cambria Math" w:hAnsi="Cambria Math"/>
                  </w:rPr>
                  <m:t>Flow,UPF</m:t>
                </w:del>
              </w:ins>
            </m:r>
          </m:sub>
        </m:sSub>
      </m:oMath>
      <w:ins w:id="53" w:author="DCM" w:date="2025-09-30T15:21:00Z" w16du:dateUtc="2025-09-30T13:21:00Z">
        <w:del w:id="54" w:author="DCM-r01" w:date="2025-10-14T08:33:00Z" w16du:dateUtc="2025-10-14T00:33:00Z">
          <w:r w:rsidR="0093116B" w:rsidDel="004963E5">
            <w:rPr>
              <w:iCs/>
            </w:rPr>
            <w:delText xml:space="preserve"> </w:delText>
          </w:r>
        </w:del>
      </w:ins>
      <w:ins w:id="55" w:author="DCM" w:date="2025-09-30T15:10:00Z" w16du:dateUtc="2025-09-30T13:10:00Z">
        <w:del w:id="56" w:author="DCM-r01" w:date="2025-10-14T08:33:00Z" w16du:dateUtc="2025-10-14T00:33:00Z">
          <w:r w:rsidR="008203D5" w:rsidDel="004963E5">
            <w:delText xml:space="preserve">may provide different </w:delText>
          </w:r>
        </w:del>
        <w:del w:id="57" w:author="DCM-r01" w:date="2025-10-14T08:41:00Z" w16du:dateUtc="2025-10-14T00:41:00Z">
          <w:r w:rsidR="008203D5" w:rsidDel="001E19D3">
            <w:delText xml:space="preserve">values of </w:delText>
          </w:r>
        </w:del>
      </w:ins>
      <m:oMath>
        <m:sSub>
          <m:sSubPr>
            <m:ctrlPr>
              <w:ins w:id="58" w:author="DCM" w:date="2025-09-30T15:10:00Z" w16du:dateUtc="2025-09-30T13:10:00Z">
                <w:del w:id="59" w:author="DCM-r01" w:date="2025-10-14T08:41:00Z" w16du:dateUtc="2025-10-14T00:41:00Z">
                  <w:rPr>
                    <w:rFonts w:ascii="Cambria Math" w:hAnsi="Cambria Math"/>
                    <w:i/>
                    <w:iCs/>
                  </w:rPr>
                </w:del>
              </w:ins>
            </m:ctrlPr>
          </m:sSubPr>
          <m:e>
            <m:r>
              <w:ins w:id="60" w:author="DCM" w:date="2025-09-30T15:10:00Z" w16du:dateUtc="2025-09-30T13:10:00Z">
                <w:del w:id="61" w:author="DCM-r01" w:date="2025-10-14T08:41:00Z" w16du:dateUtc="2025-10-14T00:41:00Z">
                  <w:rPr>
                    <w:rFonts w:ascii="Cambria Math" w:hAnsi="Cambria Math"/>
                  </w:rPr>
                  <m:t>E</m:t>
                </w:del>
              </w:ins>
            </m:r>
          </m:e>
          <m:sub>
            <m:r>
              <w:ins w:id="62" w:author="DCM" w:date="2025-09-30T15:10:00Z" w16du:dateUtc="2025-09-30T13:10:00Z">
                <w:del w:id="63" w:author="DCM-r01" w:date="2025-10-14T08:41:00Z" w16du:dateUtc="2025-10-14T00:41:00Z">
                  <w:rPr>
                    <w:rFonts w:ascii="Cambria Math" w:hAnsi="Cambria Math"/>
                  </w:rPr>
                  <m:t>UE</m:t>
                </w:del>
              </w:ins>
            </m:r>
            <m:r>
              <w:ins w:id="64" w:author="DCM" w:date="2025-09-30T15:21:00Z" w16du:dateUtc="2025-09-30T13:21:00Z">
                <w:del w:id="65" w:author="DCM-r01" w:date="2025-10-14T08:33:00Z" w16du:dateUtc="2025-10-14T00:33:00Z">
                  <w:rPr>
                    <w:rFonts w:ascii="Cambria Math" w:hAnsi="Cambria Math"/>
                  </w:rPr>
                  <m:t>, UPF</m:t>
                </w:del>
              </w:ins>
            </m:r>
          </m:sub>
        </m:sSub>
      </m:oMath>
      <w:ins w:id="66" w:author="DCM" w:date="2025-09-30T15:10:00Z" w16du:dateUtc="2025-09-30T13:10:00Z">
        <w:del w:id="67" w:author="DCM-r01" w:date="2025-10-14T08:41:00Z" w16du:dateUtc="2025-10-14T00:41:00Z">
          <w:r w:rsidR="007F6148" w:rsidDel="001E19D3">
            <w:rPr>
              <w:iCs/>
            </w:rPr>
            <w:delText>,</w:delText>
          </w:r>
        </w:del>
      </w:ins>
      <w:ins w:id="68" w:author="DCM" w:date="2025-09-30T15:12:00Z" w16du:dateUtc="2025-09-30T13:12:00Z">
        <w:del w:id="69" w:author="DCM-r01" w:date="2025-10-14T08:41:00Z" w16du:dateUtc="2025-10-14T00:41:00Z">
          <w:r w:rsidR="00200FAE" w:rsidDel="001E19D3">
            <w:rPr>
              <w:iCs/>
            </w:rPr>
            <w:delText xml:space="preserve"> </w:delText>
          </w:r>
        </w:del>
      </w:ins>
      <m:oMath>
        <m:sSub>
          <m:sSubPr>
            <m:ctrlPr>
              <w:ins w:id="70" w:author="DCM" w:date="2025-09-30T15:12:00Z" w16du:dateUtc="2025-09-30T13:12:00Z">
                <w:del w:id="71" w:author="DCM-r01" w:date="2025-10-14T08:41:00Z" w16du:dateUtc="2025-10-14T00:41:00Z">
                  <w:rPr>
                    <w:rFonts w:ascii="Cambria Math" w:hAnsi="Cambria Math"/>
                  </w:rPr>
                </w:del>
              </w:ins>
            </m:ctrlPr>
          </m:sSubPr>
          <m:e>
            <m:r>
              <w:ins w:id="72" w:author="DCM" w:date="2025-09-30T15:12:00Z" w16du:dateUtc="2025-09-30T13:12:00Z">
                <w:del w:id="73" w:author="DCM-r01" w:date="2025-10-14T08:41:00Z" w16du:dateUtc="2025-10-14T00:41:00Z">
                  <w:rPr>
                    <w:rFonts w:ascii="Cambria Math" w:hAnsi="Cambria Math"/>
                  </w:rPr>
                  <m:t>E</m:t>
                </w:del>
              </w:ins>
            </m:r>
          </m:e>
          <m:sub>
            <m:r>
              <w:ins w:id="74" w:author="DCM" w:date="2025-09-30T15:12:00Z" w16du:dateUtc="2025-09-30T13:12:00Z">
                <w:del w:id="75" w:author="DCM-r01" w:date="2025-10-14T08:41:00Z" w16du:dateUtc="2025-10-14T00:41:00Z">
                  <w:rPr>
                    <w:rFonts w:ascii="Cambria Math" w:hAnsi="Cambria Math"/>
                  </w:rPr>
                  <m:t>S-NSSAI</m:t>
                </w:del>
              </w:ins>
            </m:r>
            <m:r>
              <w:ins w:id="76" w:author="DCM" w:date="2025-09-30T15:21:00Z" w16du:dateUtc="2025-09-30T13:21:00Z">
                <w:del w:id="77" w:author="DCM-r01" w:date="2025-10-14T08:33:00Z" w16du:dateUtc="2025-10-14T00:33:00Z">
                  <w:rPr>
                    <w:rFonts w:ascii="Cambria Math" w:hAnsi="Cambria Math"/>
                  </w:rPr>
                  <m:t>, UPF</m:t>
                </w:del>
              </w:ins>
            </m:r>
          </m:sub>
        </m:sSub>
      </m:oMath>
      <w:ins w:id="78" w:author="DCM" w:date="2025-09-30T15:12:00Z" w16du:dateUtc="2025-09-30T13:12:00Z">
        <w:del w:id="79" w:author="DCM-r01" w:date="2025-10-14T08:41:00Z" w16du:dateUtc="2025-10-14T00:41:00Z">
          <w:r w:rsidR="00200FAE" w:rsidDel="001E19D3">
            <w:delText xml:space="preserve">, </w:delText>
          </w:r>
          <w:r w:rsidR="00200FAE" w:rsidDel="001E19D3">
            <w:rPr>
              <w:iCs/>
            </w:rPr>
            <w:delText xml:space="preserve"> </w:delText>
          </w:r>
        </w:del>
      </w:ins>
      <w:ins w:id="80" w:author="DCM" w:date="2025-09-30T15:10:00Z" w16du:dateUtc="2025-09-30T13:10:00Z">
        <w:del w:id="81" w:author="DCM-r01" w:date="2025-10-14T08:41:00Z" w16du:dateUtc="2025-10-14T00:41:00Z">
          <w:r w:rsidR="007F6148" w:rsidDel="001E19D3">
            <w:rPr>
              <w:iCs/>
            </w:rPr>
            <w:delText xml:space="preserve"> </w:delText>
          </w:r>
        </w:del>
      </w:ins>
      <m:oMath>
        <m:sSub>
          <m:sSubPr>
            <m:ctrlPr>
              <w:ins w:id="82" w:author="DCM" w:date="2025-09-30T15:10:00Z" w16du:dateUtc="2025-09-30T13:10:00Z">
                <w:del w:id="83" w:author="DCM-r01" w:date="2025-10-14T08:41:00Z" w16du:dateUtc="2025-10-14T00:41:00Z">
                  <w:rPr>
                    <w:rFonts w:ascii="Cambria Math" w:hAnsi="Cambria Math"/>
                    <w:i/>
                    <w:iCs/>
                  </w:rPr>
                </w:del>
              </w:ins>
            </m:ctrlPr>
          </m:sSubPr>
          <m:e>
            <m:r>
              <w:ins w:id="84" w:author="DCM" w:date="2025-09-30T15:10:00Z" w16du:dateUtc="2025-09-30T13:10:00Z">
                <w:del w:id="85" w:author="DCM-r01" w:date="2025-10-14T08:41:00Z" w16du:dateUtc="2025-10-14T00:41:00Z">
                  <w:rPr>
                    <w:rFonts w:ascii="Cambria Math" w:hAnsi="Cambria Math"/>
                  </w:rPr>
                  <m:t>E</m:t>
                </w:del>
              </w:ins>
            </m:r>
          </m:e>
          <m:sub>
            <m:r>
              <w:ins w:id="86" w:author="DCM" w:date="2025-09-30T15:11:00Z" w16du:dateUtc="2025-09-30T13:11:00Z">
                <w:del w:id="87" w:author="DCM-r01" w:date="2025-10-14T08:41:00Z" w16du:dateUtc="2025-10-14T00:41:00Z">
                  <w:rPr>
                    <w:rFonts w:ascii="Cambria Math" w:hAnsi="Cambria Math"/>
                  </w:rPr>
                  <m:t>session</m:t>
                </w:del>
              </w:ins>
            </m:r>
            <m:r>
              <w:ins w:id="88" w:author="DCM" w:date="2025-09-30T15:21:00Z" w16du:dateUtc="2025-09-30T13:21:00Z">
                <w:del w:id="89" w:author="DCM-r01" w:date="2025-10-14T08:33:00Z" w16du:dateUtc="2025-10-14T00:33:00Z">
                  <w:rPr>
                    <w:rFonts w:ascii="Cambria Math" w:hAnsi="Cambria Math"/>
                  </w:rPr>
                  <m:t>, UPF</m:t>
                </w:del>
              </w:ins>
            </m:r>
          </m:sub>
        </m:sSub>
      </m:oMath>
      <w:ins w:id="90" w:author="DCM" w:date="2025-09-30T15:11:00Z" w16du:dateUtc="2025-09-30T13:11:00Z">
        <w:del w:id="91" w:author="DCM-r01" w:date="2025-10-14T08:41:00Z" w16du:dateUtc="2025-10-14T00:41:00Z">
          <w:r w:rsidR="007F6148" w:rsidDel="001E19D3">
            <w:rPr>
              <w:iCs/>
            </w:rPr>
            <w:delText xml:space="preserve">, </w:delText>
          </w:r>
        </w:del>
      </w:ins>
      <w:ins w:id="92" w:author="DCM" w:date="2025-09-30T15:20:00Z" w16du:dateUtc="2025-09-30T13:20:00Z">
        <w:del w:id="93" w:author="DCM-r01" w:date="2025-10-14T08:41:00Z" w16du:dateUtc="2025-10-14T00:41:00Z">
          <w:r w:rsidR="003D64AD" w:rsidDel="001E19D3">
            <w:rPr>
              <w:iCs/>
            </w:rPr>
            <w:delText xml:space="preserve">and </w:delText>
          </w:r>
        </w:del>
      </w:ins>
      <m:oMath>
        <m:sSub>
          <m:sSubPr>
            <m:ctrlPr>
              <w:ins w:id="94" w:author="DCM" w:date="2025-09-30T15:11:00Z" w16du:dateUtc="2025-09-30T13:11:00Z">
                <w:del w:id="95" w:author="DCM-r01" w:date="2025-10-14T08:41:00Z" w16du:dateUtc="2025-10-14T00:41:00Z">
                  <w:rPr>
                    <w:rFonts w:ascii="Cambria Math" w:hAnsi="Cambria Math"/>
                    <w:i/>
                    <w:iCs/>
                  </w:rPr>
                </w:del>
              </w:ins>
            </m:ctrlPr>
          </m:sSubPr>
          <m:e>
            <m:r>
              <w:ins w:id="96" w:author="DCM" w:date="2025-09-30T15:11:00Z" w16du:dateUtc="2025-09-30T13:11:00Z">
                <w:del w:id="97" w:author="DCM-r01" w:date="2025-10-14T08:41:00Z" w16du:dateUtc="2025-10-14T00:41:00Z">
                  <w:rPr>
                    <w:rFonts w:ascii="Cambria Math" w:hAnsi="Cambria Math"/>
                  </w:rPr>
                  <m:t>E</m:t>
                </w:del>
              </w:ins>
            </m:r>
          </m:e>
          <m:sub>
            <m:r>
              <w:ins w:id="98" w:author="DCM" w:date="2025-09-30T15:11:00Z" w16du:dateUtc="2025-09-30T13:11:00Z">
                <w:del w:id="99" w:author="DCM-r01" w:date="2025-10-14T08:41:00Z" w16du:dateUtc="2025-10-14T00:41:00Z">
                  <w:rPr>
                    <w:rFonts w:ascii="Cambria Math" w:hAnsi="Cambria Math"/>
                  </w:rPr>
                  <m:t>Flow</m:t>
                </w:del>
              </w:ins>
            </m:r>
            <m:r>
              <w:ins w:id="100" w:author="DCM" w:date="2025-09-30T15:21:00Z" w16du:dateUtc="2025-09-30T13:21:00Z">
                <w:del w:id="101" w:author="DCM-r01" w:date="2025-10-14T08:33:00Z" w16du:dateUtc="2025-10-14T00:33:00Z">
                  <w:rPr>
                    <w:rFonts w:ascii="Cambria Math" w:hAnsi="Cambria Math"/>
                  </w:rPr>
                  <m:t>, UPF</m:t>
                </w:del>
              </w:ins>
            </m:r>
            <m:r>
              <w:ins w:id="102" w:author="DCM" w:date="2025-09-30T15:11:00Z" w16du:dateUtc="2025-09-30T13:11:00Z">
                <w:del w:id="103" w:author="DCM-r01" w:date="2025-10-14T08:41:00Z" w16du:dateUtc="2025-10-14T00:41:00Z">
                  <w:rPr>
                    <w:rFonts w:ascii="Cambria Math" w:hAnsi="Cambria Math"/>
                  </w:rPr>
                  <m:t xml:space="preserve"> </m:t>
                </w:del>
              </w:ins>
            </m:r>
          </m:sub>
        </m:sSub>
      </m:oMath>
      <w:ins w:id="104" w:author="DCM" w:date="2025-09-30T15:22:00Z" w16du:dateUtc="2025-09-30T13:22:00Z">
        <w:del w:id="105" w:author="DCM-r01" w:date="2025-10-14T08:41:00Z" w16du:dateUtc="2025-10-14T00:41:00Z">
          <w:r w:rsidR="0093116B" w:rsidDel="001E19D3">
            <w:rPr>
              <w:iCs/>
            </w:rPr>
            <w:delText>.</w:delText>
          </w:r>
          <w:r w:rsidR="00B1018F" w:rsidDel="001E19D3">
            <w:rPr>
              <w:iCs/>
            </w:rPr>
            <w:delText xml:space="preserve"> Therefore, it should not </w:delText>
          </w:r>
        </w:del>
      </w:ins>
      <w:ins w:id="106" w:author="DCM" w:date="2025-09-30T15:23:00Z" w16du:dateUtc="2025-09-30T13:23:00Z">
        <w:del w:id="107" w:author="DCM-r01" w:date="2025-10-14T08:41:00Z" w16du:dateUtc="2025-10-14T00:41:00Z">
          <w:r w:rsidR="0054385E" w:rsidDel="001E19D3">
            <w:rPr>
              <w:iCs/>
            </w:rPr>
            <w:delText xml:space="preserve">be </w:delText>
          </w:r>
        </w:del>
      </w:ins>
      <w:ins w:id="108" w:author="DCM" w:date="2025-09-30T15:22:00Z" w16du:dateUtc="2025-09-30T13:22:00Z">
        <w:del w:id="109" w:author="DCM-r01" w:date="2025-10-14T08:41:00Z" w16du:dateUtc="2025-10-14T00:41:00Z">
          <w:r w:rsidR="00B1018F" w:rsidDel="001E19D3">
            <w:rPr>
              <w:iCs/>
            </w:rPr>
            <w:delText xml:space="preserve">expected to </w:delText>
          </w:r>
        </w:del>
      </w:ins>
      <w:ins w:id="110" w:author="DCM" w:date="2025-09-30T15:23:00Z" w16du:dateUtc="2025-09-30T13:23:00Z">
        <w:del w:id="111" w:author="DCM-r01" w:date="2025-10-14T08:41:00Z" w16du:dateUtc="2025-10-14T00:41:00Z">
          <w:r w:rsidR="00FB1621" w:rsidDel="001E19D3">
            <w:rPr>
              <w:iCs/>
            </w:rPr>
            <w:delText>receive the same estimation of</w:delText>
          </w:r>
        </w:del>
      </w:ins>
      <w:ins w:id="112" w:author="DCM" w:date="2025-09-30T15:27:00Z" w16du:dateUtc="2025-09-30T13:27:00Z">
        <w:del w:id="113" w:author="DCM-r01" w:date="2025-10-14T08:41:00Z" w16du:dateUtc="2025-10-14T00:41:00Z">
          <w:r w:rsidR="003E74A2" w:rsidDel="001E19D3">
            <w:rPr>
              <w:iCs/>
            </w:rPr>
            <w:delText xml:space="preserve"> energy consumption </w:delText>
          </w:r>
        </w:del>
      </w:ins>
      <w:ins w:id="114" w:author="DCM" w:date="2025-09-30T15:25:00Z" w16du:dateUtc="2025-09-30T13:25:00Z">
        <w:del w:id="115" w:author="DCM-r01" w:date="2025-10-14T08:41:00Z" w16du:dateUtc="2025-10-14T00:41:00Z">
          <w:r w:rsidR="0028591B" w:rsidDel="001E19D3">
            <w:rPr>
              <w:iCs/>
            </w:rPr>
            <w:delText xml:space="preserve">from the EIF </w:delText>
          </w:r>
        </w:del>
      </w:ins>
      <w:ins w:id="116" w:author="DCM" w:date="2025-09-30T15:24:00Z" w16du:dateUtc="2025-09-30T13:24:00Z">
        <w:del w:id="117" w:author="DCM-r01" w:date="2025-10-14T08:41:00Z" w16du:dateUtc="2025-10-14T00:41:00Z">
          <w:r w:rsidR="0054385E" w:rsidDel="001E19D3">
            <w:rPr>
              <w:iCs/>
            </w:rPr>
            <w:delText xml:space="preserve">even if the </w:delText>
          </w:r>
          <w:r w:rsidR="0028591B" w:rsidDel="001E19D3">
            <w:rPr>
              <w:iCs/>
            </w:rPr>
            <w:delText xml:space="preserve">volume of the </w:delText>
          </w:r>
        </w:del>
      </w:ins>
      <w:ins w:id="118" w:author="DCM" w:date="2025-09-30T15:25:00Z" w16du:dateUtc="2025-09-30T13:25:00Z">
        <w:del w:id="119" w:author="DCM-r01" w:date="2025-10-14T08:41:00Z" w16du:dateUtc="2025-10-14T00:41:00Z">
          <w:r w:rsidR="00E90CD6" w:rsidDel="001E19D3">
            <w:rPr>
              <w:iCs/>
            </w:rPr>
            <w:delText xml:space="preserve">transferred </w:delText>
          </w:r>
        </w:del>
      </w:ins>
      <w:ins w:id="120" w:author="DCM" w:date="2025-09-30T15:24:00Z" w16du:dateUtc="2025-09-30T13:24:00Z">
        <w:del w:id="121" w:author="DCM-r01" w:date="2025-10-14T08:41:00Z" w16du:dateUtc="2025-10-14T00:41:00Z">
          <w:r w:rsidR="0028591B" w:rsidDel="001E19D3">
            <w:rPr>
              <w:iCs/>
            </w:rPr>
            <w:delText>data, UE location and UE radio condition remain unchanged</w:delText>
          </w:r>
        </w:del>
      </w:ins>
      <w:ins w:id="122" w:author="DCM" w:date="2025-09-30T15:27:00Z" w16du:dateUtc="2025-09-30T13:27:00Z">
        <w:del w:id="123" w:author="DCM-r01" w:date="2025-10-14T08:41:00Z" w16du:dateUtc="2025-10-14T00:41:00Z">
          <w:r w:rsidR="0022246C" w:rsidDel="001E19D3">
            <w:rPr>
              <w:iCs/>
            </w:rPr>
            <w:delText xml:space="preserve"> over the time.</w:delText>
          </w:r>
        </w:del>
      </w:ins>
    </w:p>
    <w:p w14:paraId="4AC7BBFA" w14:textId="3029337B" w:rsidR="001E19D3" w:rsidRDefault="00380576" w:rsidP="0028591B">
      <w:pPr>
        <w:pStyle w:val="NO"/>
      </w:pPr>
      <w:ins w:id="124" w:author="DCM-r01" w:date="2025-10-14T08:41:00Z" w16du:dateUtc="2025-10-14T00:41:00Z">
        <w:r>
          <w:tab/>
          <w:t xml:space="preserve">The energy consumption calculation formulas are sensitive to </w:t>
        </w:r>
      </w:ins>
      <m:oMath>
        <m:sSub>
          <m:sSubPr>
            <m:ctrlPr>
              <w:ins w:id="125" w:author="DCM-r01" w:date="2025-10-14T08:41:00Z" w16du:dateUtc="2025-10-14T00:41:00Z">
                <w:rPr>
                  <w:rFonts w:ascii="Cambria Math" w:hAnsi="Cambria Math"/>
                  <w:i/>
                  <w:iCs/>
                </w:rPr>
              </w:ins>
            </m:ctrlPr>
          </m:sSubPr>
          <m:e>
            <m:r>
              <w:ins w:id="126" w:author="DCM-r01" w:date="2025-10-14T08:41:00Z" w16du:dateUtc="2025-10-14T00:41:00Z">
                <w:rPr>
                  <w:rFonts w:ascii="Cambria Math" w:hAnsi="Cambria Math"/>
                </w:rPr>
                <m:t>DV</m:t>
              </w:ins>
            </m:r>
          </m:e>
          <m:sub>
            <m:r>
              <w:ins w:id="127" w:author="DCM-r01" w:date="2025-10-14T08:41:00Z" w16du:dateUtc="2025-10-14T00:41:00Z">
                <w:rPr>
                  <w:rFonts w:ascii="Cambria Math" w:hAnsi="Cambria Math"/>
                </w:rPr>
                <m:t>UPF</m:t>
              </w:ins>
            </m:r>
          </m:sub>
        </m:sSub>
      </m:oMath>
      <w:ins w:id="128" w:author="DCM-r01" w:date="2025-10-14T08:41:00Z" w16du:dateUtc="2025-10-14T00:41:00Z">
        <w:r>
          <w:rPr>
            <w:iCs/>
          </w:rPr>
          <w:t xml:space="preserve"> and </w:t>
        </w:r>
      </w:ins>
      <m:oMath>
        <m:sSub>
          <m:sSubPr>
            <m:ctrlPr>
              <w:ins w:id="129" w:author="DCM-r01" w:date="2025-10-14T08:41:00Z" w16du:dateUtc="2025-10-14T00:41:00Z">
                <w:rPr>
                  <w:rFonts w:ascii="Cambria Math" w:hAnsi="Cambria Math"/>
                  <w:i/>
                  <w:iCs/>
                </w:rPr>
              </w:ins>
            </m:ctrlPr>
          </m:sSubPr>
          <m:e>
            <m:r>
              <w:ins w:id="130" w:author="DCM-r01" w:date="2025-10-14T08:41:00Z" w16du:dateUtc="2025-10-14T00:41:00Z">
                <w:rPr>
                  <w:rFonts w:ascii="Cambria Math" w:hAnsi="Cambria Math"/>
                </w:rPr>
                <m:t>DV</m:t>
              </w:ins>
            </m:r>
          </m:e>
          <m:sub>
            <m:r>
              <w:ins w:id="131" w:author="DCM-r01" w:date="2025-10-14T08:41:00Z" w16du:dateUtc="2025-10-14T00:41:00Z">
                <w:rPr>
                  <w:rFonts w:ascii="Cambria Math" w:hAnsi="Cambria Math"/>
                </w:rPr>
                <m:t>gNB</m:t>
              </w:ins>
            </m:r>
          </m:sub>
        </m:sSub>
      </m:oMath>
      <w:ins w:id="132" w:author="DCM-r01" w:date="2025-10-14T08:41:00Z" w16du:dateUtc="2025-10-14T00:41:00Z">
        <w:r>
          <w:rPr>
            <w:iCs/>
          </w:rPr>
          <w:t>.</w:t>
        </w:r>
        <w:r>
          <w:t xml:space="preserve"> Therefore, </w:t>
        </w:r>
        <w:r>
          <w:rPr>
            <w:iCs/>
          </w:rPr>
          <w:t xml:space="preserve">for the same data volume </w:t>
        </w:r>
      </w:ins>
      <m:oMath>
        <m:sSub>
          <m:sSubPr>
            <m:ctrlPr>
              <w:ins w:id="133" w:author="DCM-r01" w:date="2025-10-14T08:41:00Z" w16du:dateUtc="2025-10-14T00:41:00Z">
                <w:rPr>
                  <w:rFonts w:ascii="Cambria Math" w:hAnsi="Cambria Math"/>
                  <w:i/>
                  <w:iCs/>
                </w:rPr>
              </w:ins>
            </m:ctrlPr>
          </m:sSubPr>
          <m:e>
            <m:r>
              <w:ins w:id="134" w:author="DCM-r01" w:date="2025-10-14T08:41:00Z" w16du:dateUtc="2025-10-14T00:41:00Z">
                <w:rPr>
                  <w:rFonts w:ascii="Cambria Math" w:hAnsi="Cambria Math"/>
                </w:rPr>
                <m:t>DV</m:t>
              </w:ins>
            </m:r>
          </m:e>
          <m:sub>
            <m:r>
              <w:ins w:id="135" w:author="DCM-r01" w:date="2025-10-14T08:41:00Z" w16du:dateUtc="2025-10-14T00:41:00Z">
                <w:rPr>
                  <w:rFonts w:ascii="Cambria Math" w:hAnsi="Cambria Math"/>
                </w:rPr>
                <m:t>UE</m:t>
              </w:ins>
            </m:r>
          </m:sub>
        </m:sSub>
      </m:oMath>
      <w:ins w:id="136" w:author="DCM-r01" w:date="2025-10-14T08:41:00Z" w16du:dateUtc="2025-10-14T00:41:00Z">
        <w:r>
          <w:rPr>
            <w:iCs/>
          </w:rPr>
          <w:t xml:space="preserve">, </w:t>
        </w:r>
      </w:ins>
      <m:oMath>
        <m:sSub>
          <m:sSubPr>
            <m:ctrlPr>
              <w:ins w:id="137" w:author="DCM-r01" w:date="2025-10-14T08:41:00Z" w16du:dateUtc="2025-10-14T00:41:00Z">
                <w:rPr>
                  <w:rFonts w:ascii="Cambria Math" w:hAnsi="Cambria Math"/>
                </w:rPr>
              </w:ins>
            </m:ctrlPr>
          </m:sSubPr>
          <m:e>
            <m:r>
              <w:ins w:id="138" w:author="DCM-r01" w:date="2025-10-14T08:41:00Z" w16du:dateUtc="2025-10-14T00:41:00Z">
                <w:rPr>
                  <w:rFonts w:ascii="Cambria Math" w:hAnsi="Cambria Math"/>
                </w:rPr>
                <m:t>DV</m:t>
              </w:ins>
            </m:r>
          </m:e>
          <m:sub>
            <m:r>
              <w:ins w:id="139" w:author="DCM-r01" w:date="2025-10-14T08:41:00Z" w16du:dateUtc="2025-10-14T00:41:00Z">
                <w:rPr>
                  <w:rFonts w:ascii="Cambria Math" w:hAnsi="Cambria Math"/>
                </w:rPr>
                <m:t>S-NSSAI</m:t>
              </w:ins>
            </m:r>
          </m:sub>
        </m:sSub>
      </m:oMath>
      <w:ins w:id="140" w:author="DCM-r01" w:date="2025-10-14T08:41:00Z" w16du:dateUtc="2025-10-14T00:41:00Z">
        <w:r>
          <w:t>,</w:t>
        </w:r>
        <w:r>
          <w:rPr>
            <w:iCs/>
          </w:rPr>
          <w:t xml:space="preserve"> </w:t>
        </w:r>
      </w:ins>
      <m:oMath>
        <m:sSub>
          <m:sSubPr>
            <m:ctrlPr>
              <w:ins w:id="141" w:author="DCM-r01" w:date="2025-10-14T08:41:00Z" w16du:dateUtc="2025-10-14T00:41:00Z">
                <w:rPr>
                  <w:rFonts w:ascii="Cambria Math" w:hAnsi="Cambria Math"/>
                  <w:i/>
                  <w:iCs/>
                </w:rPr>
              </w:ins>
            </m:ctrlPr>
          </m:sSubPr>
          <m:e>
            <m:r>
              <w:ins w:id="142" w:author="DCM-r01" w:date="2025-10-14T08:41:00Z" w16du:dateUtc="2025-10-14T00:41:00Z">
                <w:rPr>
                  <w:rFonts w:ascii="Cambria Math" w:hAnsi="Cambria Math"/>
                </w:rPr>
                <m:t>DV</m:t>
              </w:ins>
            </m:r>
          </m:e>
          <m:sub>
            <m:r>
              <w:ins w:id="143" w:author="DCM-r01" w:date="2025-10-14T08:41:00Z" w16du:dateUtc="2025-10-14T00:41:00Z">
                <w:rPr>
                  <w:rFonts w:ascii="Cambria Math" w:hAnsi="Cambria Math"/>
                </w:rPr>
                <m:t>session</m:t>
              </w:ins>
            </m:r>
          </m:sub>
        </m:sSub>
      </m:oMath>
      <w:ins w:id="144" w:author="DCM-r01" w:date="2025-10-14T08:41:00Z" w16du:dateUtc="2025-10-14T00:41:00Z">
        <w:r>
          <w:rPr>
            <w:iCs/>
          </w:rPr>
          <w:t xml:space="preserve">, and </w:t>
        </w:r>
      </w:ins>
      <m:oMath>
        <m:sSub>
          <m:sSubPr>
            <m:ctrlPr>
              <w:ins w:id="145" w:author="DCM-r01" w:date="2025-10-14T08:41:00Z" w16du:dateUtc="2025-10-14T00:41:00Z">
                <w:rPr>
                  <w:rFonts w:ascii="Cambria Math" w:hAnsi="Cambria Math"/>
                  <w:i/>
                  <w:iCs/>
                </w:rPr>
              </w:ins>
            </m:ctrlPr>
          </m:sSubPr>
          <m:e>
            <m:r>
              <w:ins w:id="146" w:author="DCM-r01" w:date="2025-10-14T08:41:00Z" w16du:dateUtc="2025-10-14T00:41:00Z">
                <w:rPr>
                  <w:rFonts w:ascii="Cambria Math" w:hAnsi="Cambria Math"/>
                </w:rPr>
                <m:t>DV</m:t>
              </w:ins>
            </m:r>
          </m:e>
          <m:sub>
            <m:r>
              <w:ins w:id="147" w:author="DCM-r01" w:date="2025-10-14T08:41:00Z" w16du:dateUtc="2025-10-14T00:41:00Z">
                <w:rPr>
                  <w:rFonts w:ascii="Cambria Math" w:hAnsi="Cambria Math"/>
                </w:rPr>
                <m:t xml:space="preserve">Flow </m:t>
              </w:ins>
            </m:r>
          </m:sub>
        </m:sSub>
      </m:oMath>
      <w:ins w:id="148" w:author="DCM-r01" w:date="2025-10-14T08:41:00Z" w16du:dateUtc="2025-10-14T00:41:00Z">
        <w:r>
          <w:rPr>
            <w:iCs/>
          </w:rPr>
          <w:t>in two time windows,</w:t>
        </w:r>
        <w:r>
          <w:t xml:space="preserve"> the calculated values of </w:t>
        </w:r>
      </w:ins>
      <m:oMath>
        <m:sSub>
          <m:sSubPr>
            <m:ctrlPr>
              <w:ins w:id="149" w:author="DCM-r01" w:date="2025-10-14T08:41:00Z" w16du:dateUtc="2025-10-14T00:41:00Z">
                <w:rPr>
                  <w:rFonts w:ascii="Cambria Math" w:hAnsi="Cambria Math"/>
                  <w:i/>
                  <w:iCs/>
                </w:rPr>
              </w:ins>
            </m:ctrlPr>
          </m:sSubPr>
          <m:e>
            <m:r>
              <w:ins w:id="150" w:author="DCM-r01" w:date="2025-10-14T08:41:00Z" w16du:dateUtc="2025-10-14T00:41:00Z">
                <w:rPr>
                  <w:rFonts w:ascii="Cambria Math" w:hAnsi="Cambria Math"/>
                </w:rPr>
                <m:t>E</m:t>
              </w:ins>
            </m:r>
          </m:e>
          <m:sub>
            <m:r>
              <w:ins w:id="151" w:author="DCM-r01" w:date="2025-10-14T08:41:00Z" w16du:dateUtc="2025-10-14T00:41:00Z">
                <w:rPr>
                  <w:rFonts w:ascii="Cambria Math" w:hAnsi="Cambria Math"/>
                </w:rPr>
                <m:t>UE</m:t>
              </w:ins>
            </m:r>
          </m:sub>
        </m:sSub>
      </m:oMath>
      <w:ins w:id="152" w:author="DCM-r01" w:date="2025-10-14T08:41:00Z" w16du:dateUtc="2025-10-14T00:41:00Z">
        <w:r>
          <w:rPr>
            <w:iCs/>
          </w:rPr>
          <w:t xml:space="preserve">, </w:t>
        </w:r>
      </w:ins>
      <m:oMath>
        <m:sSub>
          <m:sSubPr>
            <m:ctrlPr>
              <w:ins w:id="153" w:author="DCM-r01" w:date="2025-10-14T08:41:00Z" w16du:dateUtc="2025-10-14T00:41:00Z">
                <w:rPr>
                  <w:rFonts w:ascii="Cambria Math" w:hAnsi="Cambria Math"/>
                </w:rPr>
              </w:ins>
            </m:ctrlPr>
          </m:sSubPr>
          <m:e>
            <m:r>
              <w:ins w:id="154" w:author="DCM-r01" w:date="2025-10-14T08:41:00Z" w16du:dateUtc="2025-10-14T00:41:00Z">
                <w:rPr>
                  <w:rFonts w:ascii="Cambria Math" w:hAnsi="Cambria Math"/>
                </w:rPr>
                <m:t>E</m:t>
              </w:ins>
            </m:r>
          </m:e>
          <m:sub>
            <m:r>
              <w:ins w:id="155" w:author="DCM-r01" w:date="2025-10-14T08:41:00Z" w16du:dateUtc="2025-10-14T00:41:00Z">
                <w:rPr>
                  <w:rFonts w:ascii="Cambria Math" w:hAnsi="Cambria Math"/>
                </w:rPr>
                <m:t>S-NSSAI</m:t>
              </w:ins>
            </m:r>
          </m:sub>
        </m:sSub>
      </m:oMath>
      <w:ins w:id="156" w:author="DCM-r01" w:date="2025-10-14T08:41:00Z" w16du:dateUtc="2025-10-14T00:41:00Z">
        <w:r>
          <w:t>,</w:t>
        </w:r>
        <w:r>
          <w:rPr>
            <w:iCs/>
          </w:rPr>
          <w:t xml:space="preserve"> </w:t>
        </w:r>
      </w:ins>
      <m:oMath>
        <m:sSub>
          <m:sSubPr>
            <m:ctrlPr>
              <w:ins w:id="157" w:author="DCM-r01" w:date="2025-10-14T08:41:00Z" w16du:dateUtc="2025-10-14T00:41:00Z">
                <w:rPr>
                  <w:rFonts w:ascii="Cambria Math" w:hAnsi="Cambria Math"/>
                  <w:i/>
                  <w:iCs/>
                </w:rPr>
              </w:ins>
            </m:ctrlPr>
          </m:sSubPr>
          <m:e>
            <m:r>
              <w:ins w:id="158" w:author="DCM-r01" w:date="2025-10-14T08:41:00Z" w16du:dateUtc="2025-10-14T00:41:00Z">
                <w:rPr>
                  <w:rFonts w:ascii="Cambria Math" w:hAnsi="Cambria Math"/>
                </w:rPr>
                <m:t>E</m:t>
              </w:ins>
            </m:r>
          </m:e>
          <m:sub>
            <m:r>
              <w:ins w:id="159" w:author="DCM-r01" w:date="2025-10-14T08:41:00Z" w16du:dateUtc="2025-10-14T00:41:00Z">
                <w:rPr>
                  <w:rFonts w:ascii="Cambria Math" w:hAnsi="Cambria Math"/>
                </w:rPr>
                <m:t>session</m:t>
              </w:ins>
            </m:r>
          </m:sub>
        </m:sSub>
      </m:oMath>
      <w:ins w:id="160" w:author="DCM-r01" w:date="2025-10-14T08:41:00Z" w16du:dateUtc="2025-10-14T00:41:00Z">
        <w:r>
          <w:rPr>
            <w:iCs/>
          </w:rPr>
          <w:t xml:space="preserve">, and </w:t>
        </w:r>
      </w:ins>
      <m:oMath>
        <m:sSub>
          <m:sSubPr>
            <m:ctrlPr>
              <w:ins w:id="161" w:author="DCM-r01" w:date="2025-10-14T08:41:00Z" w16du:dateUtc="2025-10-14T00:41:00Z">
                <w:rPr>
                  <w:rFonts w:ascii="Cambria Math" w:hAnsi="Cambria Math"/>
                  <w:i/>
                  <w:iCs/>
                </w:rPr>
              </w:ins>
            </m:ctrlPr>
          </m:sSubPr>
          <m:e>
            <m:r>
              <w:ins w:id="162" w:author="DCM-r01" w:date="2025-10-14T08:41:00Z" w16du:dateUtc="2025-10-14T00:41:00Z">
                <w:rPr>
                  <w:rFonts w:ascii="Cambria Math" w:hAnsi="Cambria Math"/>
                </w:rPr>
                <m:t>E</m:t>
              </w:ins>
            </m:r>
          </m:e>
          <m:sub>
            <m:r>
              <w:ins w:id="163" w:author="DCM-r01" w:date="2025-10-14T08:41:00Z" w16du:dateUtc="2025-10-14T00:41:00Z">
                <w:rPr>
                  <w:rFonts w:ascii="Cambria Math" w:hAnsi="Cambria Math"/>
                </w:rPr>
                <m:t>Flow</m:t>
              </w:ins>
            </m:r>
          </m:sub>
        </m:sSub>
      </m:oMath>
      <w:ins w:id="164" w:author="DCM-r01" w:date="2025-10-14T08:41:00Z" w16du:dateUtc="2025-10-14T00:41:00Z">
        <w:r>
          <w:rPr>
            <w:iCs/>
          </w:rPr>
          <w:t xml:space="preserve"> may be different.</w:t>
        </w:r>
      </w:ins>
    </w:p>
    <w:p w14:paraId="0A4B1C51" w14:textId="77777777" w:rsidR="00CB6D21" w:rsidRDefault="00CB6D21" w:rsidP="00CB6D2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E8A12DC" w14:textId="77777777" w:rsidR="00CB6D21" w:rsidRDefault="00CB6D21" w:rsidP="00CB6D21">
      <w:pPr>
        <w:rPr>
          <w:noProof/>
        </w:rPr>
      </w:pPr>
    </w:p>
    <w:p w14:paraId="48C065E7" w14:textId="77777777" w:rsidR="00CB6D21" w:rsidRDefault="00CB6D21">
      <w:pPr>
        <w:rPr>
          <w:noProof/>
        </w:rPr>
      </w:pPr>
    </w:p>
    <w:sectPr w:rsidR="00CB6D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09C96" w14:textId="77777777" w:rsidR="0008499C" w:rsidRDefault="0008499C">
      <w:r>
        <w:separator/>
      </w:r>
    </w:p>
  </w:endnote>
  <w:endnote w:type="continuationSeparator" w:id="0">
    <w:p w14:paraId="23B41124" w14:textId="77777777" w:rsidR="0008499C" w:rsidRDefault="0008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8BFA7" w14:textId="77777777" w:rsidR="0008499C" w:rsidRDefault="0008499C">
      <w:r>
        <w:separator/>
      </w:r>
    </w:p>
  </w:footnote>
  <w:footnote w:type="continuationSeparator" w:id="0">
    <w:p w14:paraId="3D2ACE60" w14:textId="77777777" w:rsidR="0008499C" w:rsidRDefault="00084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1">
    <w15:presenceInfo w15:providerId="None" w15:userId="DCM-r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0D"/>
    <w:rsid w:val="00070E09"/>
    <w:rsid w:val="0008499C"/>
    <w:rsid w:val="00097218"/>
    <w:rsid w:val="000A0240"/>
    <w:rsid w:val="000A52EE"/>
    <w:rsid w:val="000A6394"/>
    <w:rsid w:val="000B7FED"/>
    <w:rsid w:val="000C038A"/>
    <w:rsid w:val="000C1EA9"/>
    <w:rsid w:val="000C6598"/>
    <w:rsid w:val="000D44B3"/>
    <w:rsid w:val="000F2371"/>
    <w:rsid w:val="00113A40"/>
    <w:rsid w:val="00116434"/>
    <w:rsid w:val="0012228F"/>
    <w:rsid w:val="00145D43"/>
    <w:rsid w:val="00167CFF"/>
    <w:rsid w:val="00192C46"/>
    <w:rsid w:val="001A08B3"/>
    <w:rsid w:val="001A7B60"/>
    <w:rsid w:val="001B52F0"/>
    <w:rsid w:val="001B7A65"/>
    <w:rsid w:val="001C21DC"/>
    <w:rsid w:val="001E19D3"/>
    <w:rsid w:val="001E41F3"/>
    <w:rsid w:val="00200FAE"/>
    <w:rsid w:val="0022246C"/>
    <w:rsid w:val="00243F77"/>
    <w:rsid w:val="0026004D"/>
    <w:rsid w:val="002640DD"/>
    <w:rsid w:val="00275D12"/>
    <w:rsid w:val="00284FEB"/>
    <w:rsid w:val="0028591B"/>
    <w:rsid w:val="002860C4"/>
    <w:rsid w:val="0029589E"/>
    <w:rsid w:val="002B5741"/>
    <w:rsid w:val="002D0734"/>
    <w:rsid w:val="002D6AC9"/>
    <w:rsid w:val="002E29DA"/>
    <w:rsid w:val="002E472E"/>
    <w:rsid w:val="0030283D"/>
    <w:rsid w:val="00305409"/>
    <w:rsid w:val="003609EF"/>
    <w:rsid w:val="0036231A"/>
    <w:rsid w:val="00374DD4"/>
    <w:rsid w:val="00380576"/>
    <w:rsid w:val="0039758B"/>
    <w:rsid w:val="003D64AD"/>
    <w:rsid w:val="003E1A36"/>
    <w:rsid w:val="003E74A2"/>
    <w:rsid w:val="00410371"/>
    <w:rsid w:val="004242F1"/>
    <w:rsid w:val="00436B34"/>
    <w:rsid w:val="004963E5"/>
    <w:rsid w:val="0049687D"/>
    <w:rsid w:val="004B75B7"/>
    <w:rsid w:val="004C7555"/>
    <w:rsid w:val="004F6D12"/>
    <w:rsid w:val="004F6F0C"/>
    <w:rsid w:val="0050337E"/>
    <w:rsid w:val="005141D9"/>
    <w:rsid w:val="0051580D"/>
    <w:rsid w:val="00516F04"/>
    <w:rsid w:val="0051799C"/>
    <w:rsid w:val="00527419"/>
    <w:rsid w:val="0054385E"/>
    <w:rsid w:val="00546219"/>
    <w:rsid w:val="00547111"/>
    <w:rsid w:val="00563EF2"/>
    <w:rsid w:val="00564857"/>
    <w:rsid w:val="00592D74"/>
    <w:rsid w:val="00597A2D"/>
    <w:rsid w:val="005A2059"/>
    <w:rsid w:val="005E2C44"/>
    <w:rsid w:val="0060700A"/>
    <w:rsid w:val="00621188"/>
    <w:rsid w:val="006257ED"/>
    <w:rsid w:val="00653DE4"/>
    <w:rsid w:val="00656048"/>
    <w:rsid w:val="00665C47"/>
    <w:rsid w:val="006907E7"/>
    <w:rsid w:val="00695808"/>
    <w:rsid w:val="006B46FB"/>
    <w:rsid w:val="006C4613"/>
    <w:rsid w:val="006D1D72"/>
    <w:rsid w:val="006E21FB"/>
    <w:rsid w:val="00712863"/>
    <w:rsid w:val="00726002"/>
    <w:rsid w:val="00762438"/>
    <w:rsid w:val="00792342"/>
    <w:rsid w:val="007977A8"/>
    <w:rsid w:val="007B512A"/>
    <w:rsid w:val="007C2097"/>
    <w:rsid w:val="007D59BA"/>
    <w:rsid w:val="007D6A07"/>
    <w:rsid w:val="007F6148"/>
    <w:rsid w:val="007F7259"/>
    <w:rsid w:val="008040A8"/>
    <w:rsid w:val="008203D5"/>
    <w:rsid w:val="008279FA"/>
    <w:rsid w:val="00836D7F"/>
    <w:rsid w:val="0084227D"/>
    <w:rsid w:val="008626E7"/>
    <w:rsid w:val="00870EE7"/>
    <w:rsid w:val="00880522"/>
    <w:rsid w:val="00881C7B"/>
    <w:rsid w:val="008863B9"/>
    <w:rsid w:val="008A45A6"/>
    <w:rsid w:val="008A565A"/>
    <w:rsid w:val="008D3CCC"/>
    <w:rsid w:val="008D5F09"/>
    <w:rsid w:val="008F3789"/>
    <w:rsid w:val="008F686C"/>
    <w:rsid w:val="00902DF6"/>
    <w:rsid w:val="009148DE"/>
    <w:rsid w:val="0093116B"/>
    <w:rsid w:val="00941C79"/>
    <w:rsid w:val="00941E30"/>
    <w:rsid w:val="009531B0"/>
    <w:rsid w:val="009741B3"/>
    <w:rsid w:val="00974432"/>
    <w:rsid w:val="009777D9"/>
    <w:rsid w:val="00991B88"/>
    <w:rsid w:val="009A45AA"/>
    <w:rsid w:val="009A5753"/>
    <w:rsid w:val="009A579D"/>
    <w:rsid w:val="009E3297"/>
    <w:rsid w:val="009F734F"/>
    <w:rsid w:val="00A0172A"/>
    <w:rsid w:val="00A03D03"/>
    <w:rsid w:val="00A119ED"/>
    <w:rsid w:val="00A246B6"/>
    <w:rsid w:val="00A26E1C"/>
    <w:rsid w:val="00A47E70"/>
    <w:rsid w:val="00A50CF0"/>
    <w:rsid w:val="00A7671C"/>
    <w:rsid w:val="00AA0BBD"/>
    <w:rsid w:val="00AA2CBC"/>
    <w:rsid w:val="00AC5820"/>
    <w:rsid w:val="00AD1CD8"/>
    <w:rsid w:val="00B1018F"/>
    <w:rsid w:val="00B239AF"/>
    <w:rsid w:val="00B2564B"/>
    <w:rsid w:val="00B258BB"/>
    <w:rsid w:val="00B37EA4"/>
    <w:rsid w:val="00B67B97"/>
    <w:rsid w:val="00B968C8"/>
    <w:rsid w:val="00BA3EC5"/>
    <w:rsid w:val="00BA51D9"/>
    <w:rsid w:val="00BB5DFC"/>
    <w:rsid w:val="00BD279D"/>
    <w:rsid w:val="00BD6BB8"/>
    <w:rsid w:val="00BE0109"/>
    <w:rsid w:val="00C00470"/>
    <w:rsid w:val="00C66BA2"/>
    <w:rsid w:val="00C81508"/>
    <w:rsid w:val="00C870F6"/>
    <w:rsid w:val="00C95985"/>
    <w:rsid w:val="00CB6D21"/>
    <w:rsid w:val="00CB7E1F"/>
    <w:rsid w:val="00CC5026"/>
    <w:rsid w:val="00CC68D0"/>
    <w:rsid w:val="00CE40D9"/>
    <w:rsid w:val="00D005B7"/>
    <w:rsid w:val="00D02C4A"/>
    <w:rsid w:val="00D03F9A"/>
    <w:rsid w:val="00D040B2"/>
    <w:rsid w:val="00D06D51"/>
    <w:rsid w:val="00D07A2A"/>
    <w:rsid w:val="00D1797F"/>
    <w:rsid w:val="00D24991"/>
    <w:rsid w:val="00D50255"/>
    <w:rsid w:val="00D66520"/>
    <w:rsid w:val="00D7099C"/>
    <w:rsid w:val="00D84AE9"/>
    <w:rsid w:val="00D860F9"/>
    <w:rsid w:val="00D9124E"/>
    <w:rsid w:val="00DD4E67"/>
    <w:rsid w:val="00DD6DDE"/>
    <w:rsid w:val="00DE34CF"/>
    <w:rsid w:val="00E13F3D"/>
    <w:rsid w:val="00E34898"/>
    <w:rsid w:val="00E90CD6"/>
    <w:rsid w:val="00E959F7"/>
    <w:rsid w:val="00EB09B7"/>
    <w:rsid w:val="00EE7D7C"/>
    <w:rsid w:val="00F25D98"/>
    <w:rsid w:val="00F300FB"/>
    <w:rsid w:val="00F761E3"/>
    <w:rsid w:val="00F94E74"/>
    <w:rsid w:val="00FB1621"/>
    <w:rsid w:val="00FB6386"/>
    <w:rsid w:val="00FE43B5"/>
    <w:rsid w:val="00FE6C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1797F"/>
    <w:rPr>
      <w:rFonts w:ascii="Times New Roman" w:hAnsi="Times New Roman"/>
      <w:lang w:val="en-GB" w:eastAsia="en-US"/>
    </w:rPr>
  </w:style>
  <w:style w:type="character" w:customStyle="1" w:styleId="Heading1Char">
    <w:name w:val="Heading 1 Char"/>
    <w:basedOn w:val="DefaultParagraphFont"/>
    <w:link w:val="Heading1"/>
    <w:rsid w:val="00CB6D21"/>
    <w:rPr>
      <w:rFonts w:ascii="Arial" w:hAnsi="Arial"/>
      <w:sz w:val="36"/>
      <w:lang w:val="en-GB" w:eastAsia="en-US"/>
    </w:rPr>
  </w:style>
  <w:style w:type="character" w:customStyle="1" w:styleId="NOZchn">
    <w:name w:val="NO Zchn"/>
    <w:link w:val="NO"/>
    <w:rsid w:val="000A52EE"/>
    <w:rPr>
      <w:rFonts w:ascii="Times New Roman" w:hAnsi="Times New Roman"/>
      <w:lang w:val="en-GB" w:eastAsia="en-US"/>
    </w:rPr>
  </w:style>
  <w:style w:type="paragraph" w:styleId="Revision">
    <w:name w:val="Revision"/>
    <w:hidden/>
    <w:uiPriority w:val="99"/>
    <w:semiHidden/>
    <w:rsid w:val="00167CFF"/>
    <w:rPr>
      <w:rFonts w:ascii="Times New Roman" w:hAnsi="Times New Roman"/>
      <w:lang w:val="en-GB" w:eastAsia="en-US"/>
    </w:rPr>
  </w:style>
  <w:style w:type="character" w:styleId="PlaceholderText">
    <w:name w:val="Placeholder Text"/>
    <w:basedOn w:val="DefaultParagraphFont"/>
    <w:uiPriority w:val="99"/>
    <w:semiHidden/>
    <w:rsid w:val="003E74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736</Words>
  <Characters>6697</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99</cp:revision>
  <cp:lastPrinted>1899-12-31T23:00:00Z</cp:lastPrinted>
  <dcterms:created xsi:type="dcterms:W3CDTF">2020-02-03T08:32:00Z</dcterms:created>
  <dcterms:modified xsi:type="dcterms:W3CDTF">2025-10-14T04:54:00Z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